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F8CC089"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C65CCA">
        <w:rPr>
          <w:bCs/>
          <w:noProof w:val="0"/>
          <w:sz w:val="24"/>
          <w:szCs w:val="24"/>
        </w:rPr>
        <w:t>401089</w:t>
      </w:r>
    </w:p>
    <w:p w14:paraId="11776FA6" w14:textId="6FC4A3CB"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256F32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16166">
        <w:rPr>
          <w:rFonts w:cs="Arial"/>
          <w:b/>
          <w:bCs/>
          <w:sz w:val="24"/>
          <w:lang w:eastAsia="ja-JP"/>
        </w:rPr>
        <w:t>7.9.6</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8EB2CE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84895">
        <w:rPr>
          <w:rFonts w:ascii="Arial" w:hAnsi="Arial" w:cs="Arial"/>
          <w:b/>
          <w:bCs/>
          <w:sz w:val="24"/>
        </w:rPr>
        <w:t>Clarification for PDCP/RLC with multi-path</w:t>
      </w:r>
    </w:p>
    <w:p w14:paraId="25F387E8" w14:textId="309FA91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0401" w:rsidRPr="000F0401">
        <w:rPr>
          <w:rFonts w:ascii="Arial" w:hAnsi="Arial" w:cs="Arial"/>
          <w:b/>
          <w:bCs/>
          <w:sz w:val="24"/>
        </w:rPr>
        <w:t xml:space="preserve">NR_SL_relay_enh-Core </w:t>
      </w:r>
      <w:r>
        <w:rPr>
          <w:rFonts w:ascii="Arial" w:hAnsi="Arial" w:cs="Arial"/>
          <w:b/>
          <w:bCs/>
          <w:sz w:val="24"/>
        </w:rPr>
        <w:t xml:space="preserve">- Release </w:t>
      </w:r>
      <w:r w:rsidR="000F0401">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DD302FE" w:rsidR="009339CB" w:rsidRDefault="001D764D" w:rsidP="009339CB">
      <w:r>
        <w:t xml:space="preserve">In this contribution, we </w:t>
      </w:r>
      <w:r w:rsidR="00234089">
        <w:t>try to clarify PDCP transmit operation for multi-path and suggest changes if needed</w:t>
      </w:r>
      <w:r w:rsidR="009339CB">
        <w:t>.</w:t>
      </w:r>
    </w:p>
    <w:p w14:paraId="7D484B6E" w14:textId="1FD3EBAB" w:rsidR="009339CB" w:rsidRDefault="009339CB" w:rsidP="009339CB">
      <w:pPr>
        <w:pStyle w:val="Heading1"/>
      </w:pPr>
      <w:r w:rsidRPr="006E13D1">
        <w:t>2</w:t>
      </w:r>
      <w:r w:rsidRPr="006E13D1">
        <w:tab/>
      </w:r>
      <w:r w:rsidR="00234089">
        <w:t>PDCP transmit operation</w:t>
      </w:r>
    </w:p>
    <w:p w14:paraId="5465E1E4" w14:textId="56D85A6E" w:rsidR="00FB21B1" w:rsidRDefault="00FB21B1" w:rsidP="00FB21B1">
      <w:pPr>
        <w:pStyle w:val="Heading2"/>
      </w:pPr>
      <w:r>
        <w:t xml:space="preserve">2.1 </w:t>
      </w:r>
      <w:r w:rsidR="00C0516B">
        <w:t>Use of SL RLC and Uu RLC</w:t>
      </w:r>
      <w:r>
        <w:t xml:space="preserve"> </w:t>
      </w:r>
    </w:p>
    <w:p w14:paraId="3A580062" w14:textId="0891CE38" w:rsidR="00FB21B1" w:rsidRDefault="00FB21B1" w:rsidP="00864F99">
      <w:r w:rsidRPr="00FB21B1">
        <w:t xml:space="preserve">In the </w:t>
      </w:r>
      <w:r>
        <w:t xml:space="preserve">current </w:t>
      </w:r>
      <w:r w:rsidR="00090E5E">
        <w:t>TS 38.323</w:t>
      </w:r>
      <w:r>
        <w:t xml:space="preserve">, </w:t>
      </w:r>
      <w:r w:rsidR="00090E5E">
        <w:t xml:space="preserve">'SL RLC' </w:t>
      </w:r>
      <w:r w:rsidR="00C9409D">
        <w:t>is used twice to refer to the RLC entity corresponding to the indirect path</w:t>
      </w:r>
      <w:r w:rsidR="00383C4F">
        <w:t xml:space="preserve">. Accordingly, </w:t>
      </w:r>
      <w:r w:rsidR="00090E5E">
        <w:t>'Uu RLC'</w:t>
      </w:r>
      <w:r w:rsidR="00383C4F">
        <w:t xml:space="preserve"> is </w:t>
      </w:r>
      <w:r w:rsidR="00160285">
        <w:t xml:space="preserve">used to refer to the </w:t>
      </w:r>
      <w:r w:rsidR="00090E5E">
        <w:t xml:space="preserve">RLC entity </w:t>
      </w:r>
      <w:r w:rsidR="00160285">
        <w:t>corresponding to the direct path</w:t>
      </w:r>
      <w:r w:rsidR="00090E5E">
        <w:t xml:space="preserve">. </w:t>
      </w:r>
      <w:r w:rsidR="00864F99">
        <w:t xml:space="preserve">However, there is no </w:t>
      </w:r>
      <w:r w:rsidR="00720EBF">
        <w:t xml:space="preserve">distinguished </w:t>
      </w:r>
      <w:r w:rsidR="0026085A">
        <w:t xml:space="preserve">RLC </w:t>
      </w:r>
      <w:r w:rsidR="00864F99">
        <w:t xml:space="preserve">behaviour </w:t>
      </w:r>
      <w:r w:rsidR="00720EBF">
        <w:t>defined</w:t>
      </w:r>
      <w:r w:rsidR="00467C59">
        <w:t xml:space="preserve"> </w:t>
      </w:r>
      <w:r w:rsidR="0026085A">
        <w:t>for sidelink</w:t>
      </w:r>
      <w:r w:rsidR="00720EBF">
        <w:t xml:space="preserve">, meaning that RLC entity is simply RLC entity from PDCP perspective and no differentiation is required. For example, SL RLC is used in TS 38.323 when PDCP determines transmission path for MP split RB and the way to calculate the data volume for Uu RLC and SL RLC are the same as specified in TS 38.322. </w:t>
      </w:r>
      <w:r w:rsidR="00B87995">
        <w:t xml:space="preserve">In our view, having Uu RLC and SL RLC separately with no purpose only complicates the specification </w:t>
      </w:r>
      <w:r w:rsidR="004A65D6">
        <w:t xml:space="preserve">given that no SL RLC was defined even in Rel-17 where </w:t>
      </w:r>
      <w:r w:rsidR="00083F69">
        <w:t xml:space="preserve">relay is supported, </w:t>
      </w:r>
      <w:r w:rsidR="00B87995">
        <w:t xml:space="preserve">and we would suggest </w:t>
      </w:r>
      <w:r w:rsidR="00083F69">
        <w:t xml:space="preserve">keeping this principle, i.e., </w:t>
      </w:r>
      <w:r w:rsidR="00B87995">
        <w:t>use 'RLC' regardless of whether it is for direct path or indirect path.</w:t>
      </w:r>
    </w:p>
    <w:p w14:paraId="304258EB" w14:textId="67708687" w:rsidR="001B7A03" w:rsidRPr="008F6745" w:rsidRDefault="008F6745" w:rsidP="00864F99">
      <w:r>
        <w:rPr>
          <w:b/>
          <w:bCs/>
        </w:rPr>
        <w:t>Proposal 1</w:t>
      </w:r>
      <w:r>
        <w:t xml:space="preserve">: </w:t>
      </w:r>
      <w:r w:rsidR="00C0516B">
        <w:t>In TS 38.323, c</w:t>
      </w:r>
      <w:r>
        <w:t>hange ‘Uu RLC’ and ‘SL’ RLC’ to ‘RLC’ without referring to whether it is for Uu or SL.</w:t>
      </w:r>
      <w:r w:rsidR="00FC1169">
        <w:t xml:space="preserve"> TP is in the Annex. </w:t>
      </w:r>
    </w:p>
    <w:p w14:paraId="256DCACD" w14:textId="77777777" w:rsidR="001B7A03" w:rsidRPr="00FB21B1" w:rsidRDefault="001B7A03" w:rsidP="00864F99"/>
    <w:p w14:paraId="1EC88B89" w14:textId="00D1F4EE" w:rsidR="003F73FA" w:rsidRDefault="004D35B1" w:rsidP="004D35B1">
      <w:pPr>
        <w:pStyle w:val="Heading2"/>
      </w:pPr>
      <w:r>
        <w:t>2.</w:t>
      </w:r>
      <w:r w:rsidR="00B46FDA">
        <w:t>2</w:t>
      </w:r>
      <w:r>
        <w:t xml:space="preserve"> </w:t>
      </w:r>
      <w:r w:rsidR="00B46FDA">
        <w:t>Data volume calculation</w:t>
      </w:r>
      <w:r w:rsidR="00CE4C05">
        <w:t xml:space="preserve"> </w:t>
      </w:r>
      <w:r w:rsidR="00CD5D4A">
        <w:t>for MP split RB</w:t>
      </w:r>
    </w:p>
    <w:p w14:paraId="7C4F8385" w14:textId="5A4A4558" w:rsidR="00B46FDA" w:rsidRDefault="00697E03" w:rsidP="00234089">
      <w:r>
        <w:t xml:space="preserve">In TS 38.323, </w:t>
      </w:r>
      <w:r w:rsidR="00B46FDA">
        <w:t xml:space="preserve">Data volume is used for </w:t>
      </w:r>
      <w:r>
        <w:t xml:space="preserve">transmission path determination as well as </w:t>
      </w:r>
      <w:r w:rsidR="00B46FDA">
        <w:t xml:space="preserve">BSR </w:t>
      </w:r>
      <w:r>
        <w:t>operation</w:t>
      </w:r>
      <w:r w:rsidR="000A448D">
        <w:t xml:space="preserve"> for MP split RB.</w:t>
      </w:r>
    </w:p>
    <w:p w14:paraId="51F81551" w14:textId="6215E06C" w:rsidR="0010672E" w:rsidRDefault="00FB21B1" w:rsidP="00234089">
      <w:r>
        <w:t>In DC, data volume considers only the pending data for initial transmission and excludes the pending data for retransmission</w:t>
      </w:r>
      <w:r w:rsidR="0010672E">
        <w:t xml:space="preserve">, which is </w:t>
      </w:r>
      <w:r w:rsidR="00D6056D">
        <w:t xml:space="preserve">shown </w:t>
      </w:r>
      <w:r w:rsidR="0010672E">
        <w:t>below:</w:t>
      </w:r>
    </w:p>
    <w:tbl>
      <w:tblPr>
        <w:tblStyle w:val="TableGrid"/>
        <w:tblW w:w="0" w:type="auto"/>
        <w:tblLook w:val="04A0" w:firstRow="1" w:lastRow="0" w:firstColumn="1" w:lastColumn="0" w:noHBand="0" w:noVBand="1"/>
        <w:tblPrChange w:id="0" w:author="SunYoung Lee (Nokia)" w:date="2024-02-08T17:36:00Z">
          <w:tblPr>
            <w:tblStyle w:val="TableGrid"/>
            <w:tblW w:w="0" w:type="auto"/>
            <w:tblLook w:val="04A0" w:firstRow="1" w:lastRow="0" w:firstColumn="1" w:lastColumn="0" w:noHBand="0" w:noVBand="1"/>
          </w:tblPr>
        </w:tblPrChange>
      </w:tblPr>
      <w:tblGrid>
        <w:gridCol w:w="9631"/>
        <w:tblGridChange w:id="1">
          <w:tblGrid>
            <w:gridCol w:w="9631"/>
          </w:tblGrid>
        </w:tblGridChange>
      </w:tblGrid>
      <w:tr w:rsidR="0010672E" w14:paraId="696EE0BC" w14:textId="77777777" w:rsidTr="009B72C9">
        <w:tc>
          <w:tcPr>
            <w:tcW w:w="9631" w:type="dxa"/>
            <w:shd w:val="clear" w:color="auto" w:fill="F4F6F6"/>
            <w:tcPrChange w:id="2" w:author="SunYoung Lee (Nokia)" w:date="2024-02-08T17:36:00Z">
              <w:tcPr>
                <w:tcW w:w="9631" w:type="dxa"/>
                <w:shd w:val="clear" w:color="auto" w:fill="F2F2F2" w:themeFill="background1" w:themeFillShade="F2"/>
              </w:tcPr>
            </w:tcPrChange>
          </w:tcPr>
          <w:p w14:paraId="74C7DD3B" w14:textId="77777777" w:rsidR="00CA0370" w:rsidRPr="00CA0370" w:rsidRDefault="00CA0370" w:rsidP="00CA0370">
            <w:pPr>
              <w:overflowPunct w:val="0"/>
              <w:autoSpaceDE w:val="0"/>
              <w:autoSpaceDN w:val="0"/>
              <w:adjustRightInd w:val="0"/>
              <w:ind w:left="851" w:hanging="284"/>
              <w:textAlignment w:val="baseline"/>
              <w:rPr>
                <w:rFonts w:eastAsia="Times New Roman"/>
                <w:lang w:eastAsia="ko-KR"/>
              </w:rPr>
            </w:pPr>
            <w:r w:rsidRPr="00CA0370">
              <w:rPr>
                <w:rFonts w:eastAsia="Times New Roman"/>
                <w:lang w:eastAsia="ko-KR"/>
              </w:rPr>
              <w:t>-</w:t>
            </w:r>
            <w:r w:rsidRPr="00CA0370">
              <w:rPr>
                <w:rFonts w:eastAsia="Times New Roman"/>
                <w:lang w:eastAsia="ko-KR"/>
              </w:rPr>
              <w:tab/>
              <w:t>else (i.e. the PDCP duplication is deactivated for the RB or the RB is a DAPS bearer):</w:t>
            </w:r>
          </w:p>
          <w:p w14:paraId="327F078A" w14:textId="77777777" w:rsidR="00CA0370" w:rsidRPr="00CA0370" w:rsidRDefault="00CA0370" w:rsidP="00CA0370">
            <w:pPr>
              <w:overflowPunct w:val="0"/>
              <w:autoSpaceDE w:val="0"/>
              <w:autoSpaceDN w:val="0"/>
              <w:adjustRightInd w:val="0"/>
              <w:ind w:left="1135" w:hanging="284"/>
              <w:textAlignment w:val="baseline"/>
              <w:rPr>
                <w:rFonts w:eastAsia="Times New Roman"/>
                <w:lang w:eastAsia="ko-KR"/>
              </w:rPr>
            </w:pPr>
            <w:r w:rsidRPr="00CA0370">
              <w:rPr>
                <w:rFonts w:eastAsia="Times New Roman"/>
                <w:lang w:eastAsia="ko-KR"/>
              </w:rPr>
              <w:t>-</w:t>
            </w:r>
            <w:r w:rsidRPr="00CA0370">
              <w:rPr>
                <w:rFonts w:eastAsia="Times New Roman"/>
                <w:lang w:eastAsia="ko-KR"/>
              </w:rPr>
              <w:tab/>
              <w:t>if the split secondary RLC entity is configured; and</w:t>
            </w:r>
          </w:p>
          <w:p w14:paraId="4E50F5C0" w14:textId="77777777" w:rsidR="00CA0370" w:rsidRPr="00CA0370" w:rsidRDefault="00CA0370" w:rsidP="00CA0370">
            <w:pPr>
              <w:overflowPunct w:val="0"/>
              <w:autoSpaceDE w:val="0"/>
              <w:autoSpaceDN w:val="0"/>
              <w:adjustRightInd w:val="0"/>
              <w:ind w:left="1135" w:hanging="284"/>
              <w:textAlignment w:val="baseline"/>
              <w:rPr>
                <w:rFonts w:eastAsia="Times New Roman"/>
                <w:lang w:eastAsia="ko-KR"/>
              </w:rPr>
            </w:pPr>
            <w:r w:rsidRPr="00CA0370">
              <w:rPr>
                <w:rFonts w:eastAsia="Times New Roman"/>
                <w:lang w:eastAsia="ko-KR"/>
              </w:rPr>
              <w:t>-</w:t>
            </w:r>
            <w:r w:rsidRPr="00CA0370">
              <w:rPr>
                <w:rFonts w:eastAsia="Times New Roman"/>
                <w:lang w:eastAsia="ko-KR"/>
              </w:rPr>
              <w:tab/>
              <w:t xml:space="preserve">if the total amount of PDCP data volume and RLC data volume </w:t>
            </w:r>
            <w:r w:rsidRPr="00CA0370">
              <w:rPr>
                <w:rFonts w:eastAsia="Times New Roman"/>
                <w:highlight w:val="yellow"/>
                <w:lang w:eastAsia="ko-KR"/>
              </w:rPr>
              <w:t>pending for initial transmission (as specified in TS 38.322 [5]) in the primary RLC entity and the split secondary RLC entity</w:t>
            </w:r>
            <w:r w:rsidRPr="00CA0370">
              <w:rPr>
                <w:rFonts w:eastAsia="Times New Roman"/>
                <w:lang w:eastAsia="ko-KR"/>
              </w:rPr>
              <w:t xml:space="preserve"> is equal to or larger than </w:t>
            </w:r>
            <w:r w:rsidRPr="00CA0370">
              <w:rPr>
                <w:rFonts w:eastAsia="Times New Roman"/>
                <w:i/>
                <w:lang w:eastAsia="ko-KR"/>
              </w:rPr>
              <w:t>ul-DataSplitThreshold</w:t>
            </w:r>
            <w:r w:rsidRPr="00CA0370">
              <w:rPr>
                <w:rFonts w:eastAsia="Times New Roman"/>
                <w:lang w:eastAsia="ko-KR"/>
              </w:rPr>
              <w:t>:</w:t>
            </w:r>
          </w:p>
          <w:p w14:paraId="1C28EF3E" w14:textId="2BD7AA8A" w:rsidR="0010672E" w:rsidRPr="00743EE5" w:rsidRDefault="00CA0370" w:rsidP="00743EE5">
            <w:pPr>
              <w:overflowPunct w:val="0"/>
              <w:autoSpaceDE w:val="0"/>
              <w:autoSpaceDN w:val="0"/>
              <w:adjustRightInd w:val="0"/>
              <w:ind w:left="1418" w:hanging="284"/>
              <w:textAlignment w:val="baseline"/>
              <w:rPr>
                <w:rFonts w:eastAsia="Times New Roman"/>
                <w:lang w:eastAsia="ko-KR"/>
              </w:rPr>
            </w:pPr>
            <w:r w:rsidRPr="00CA0370">
              <w:rPr>
                <w:rFonts w:eastAsia="Times New Roman"/>
                <w:lang w:eastAsia="ko-KR"/>
              </w:rPr>
              <w:t>-</w:t>
            </w:r>
            <w:r w:rsidRPr="00CA0370">
              <w:rPr>
                <w:rFonts w:eastAsia="Times New Roman"/>
                <w:lang w:eastAsia="ko-KR"/>
              </w:rPr>
              <w:tab/>
              <w:t>submit the PDCP PDU to either the primary RLC entity or the split secondary RLC entity;</w:t>
            </w:r>
          </w:p>
        </w:tc>
      </w:tr>
    </w:tbl>
    <w:p w14:paraId="04BF3D6D" w14:textId="227DB5A9" w:rsidR="00A0434B" w:rsidRDefault="00F61115" w:rsidP="000A448D">
      <w:r>
        <w:br/>
      </w:r>
      <w:r w:rsidR="009D5E42">
        <w:t>For MP,</w:t>
      </w:r>
      <w:r w:rsidR="00677DD2">
        <w:t xml:space="preserve"> however,</w:t>
      </w:r>
      <w:r w:rsidR="009D5E42">
        <w:t xml:space="preserve"> it </w:t>
      </w:r>
      <w:r w:rsidR="000E6E9D">
        <w:t xml:space="preserve">doesn’t explicitly state 'initial transmission' when </w:t>
      </w:r>
      <w:r w:rsidR="005D1BD2">
        <w:t>counting the data volume for N3C and SL RLC</w:t>
      </w:r>
      <w:r w:rsidR="00D173F6">
        <w:t>, meaning that retransmission data is also counted for data volume calculation</w:t>
      </w:r>
      <w:r w:rsidR="005D1BD2">
        <w:t xml:space="preserve">. </w:t>
      </w:r>
      <w:r w:rsidR="000A448D">
        <w:t xml:space="preserve">In our view, the data volume </w:t>
      </w:r>
      <w:r w:rsidR="00D173F6">
        <w:t>needs to</w:t>
      </w:r>
      <w:r w:rsidR="000A448D">
        <w:t xml:space="preserve"> c</w:t>
      </w:r>
      <w:r w:rsidR="008E6164">
        <w:t>onsider only the data pending for initial transmission</w:t>
      </w:r>
      <w:r w:rsidR="001A1554">
        <w:t xml:space="preserve"> because </w:t>
      </w:r>
      <w:r w:rsidR="00E0148F">
        <w:t xml:space="preserve">the </w:t>
      </w:r>
      <w:r w:rsidR="00790A25">
        <w:t xml:space="preserve">amount of </w:t>
      </w:r>
      <w:r w:rsidR="00E0148F">
        <w:t>retransmission data is already reported when it becomes available. F</w:t>
      </w:r>
      <w:r w:rsidR="008E6164">
        <w:t xml:space="preserve">or N3C, </w:t>
      </w:r>
      <w:r w:rsidR="00E0148F">
        <w:t xml:space="preserve">however, </w:t>
      </w:r>
      <w:r w:rsidR="00516879">
        <w:t>it may not be possible</w:t>
      </w:r>
      <w:r w:rsidR="00CA7664">
        <w:t xml:space="preserve"> to</w:t>
      </w:r>
      <w:r w:rsidR="005E6732">
        <w:t xml:space="preserve"> </w:t>
      </w:r>
      <w:r w:rsidR="00790A25">
        <w:t>count only</w:t>
      </w:r>
      <w:r w:rsidR="00CA7664">
        <w:t xml:space="preserve"> the</w:t>
      </w:r>
      <w:r w:rsidR="005E6732">
        <w:t xml:space="preserve"> pending </w:t>
      </w:r>
      <w:r w:rsidR="00CA7664">
        <w:t>data</w:t>
      </w:r>
      <w:r w:rsidR="005E6732">
        <w:t xml:space="preserve"> for initial transmission </w:t>
      </w:r>
      <w:r w:rsidR="008E6164">
        <w:t xml:space="preserve">because we don’t know </w:t>
      </w:r>
      <w:r w:rsidR="003A37AB">
        <w:t xml:space="preserve">how the transmission </w:t>
      </w:r>
      <w:r w:rsidR="00F754D0">
        <w:t>is</w:t>
      </w:r>
      <w:r w:rsidR="003A37AB">
        <w:t xml:space="preserve"> performed</w:t>
      </w:r>
      <w:r w:rsidR="00F754D0">
        <w:t xml:space="preserve"> there</w:t>
      </w:r>
      <w:r w:rsidR="003A37AB">
        <w:t xml:space="preserve">, e.g., whether </w:t>
      </w:r>
      <w:r w:rsidR="00F10102">
        <w:t xml:space="preserve">N3C supports </w:t>
      </w:r>
      <w:r w:rsidR="00F10102">
        <w:lastRenderedPageBreak/>
        <w:t xml:space="preserve">retransmission, whether/how </w:t>
      </w:r>
      <w:r w:rsidR="00516879">
        <w:t>N3C</w:t>
      </w:r>
      <w:r w:rsidR="00F10102">
        <w:t xml:space="preserve"> manages the buffer</w:t>
      </w:r>
      <w:r w:rsidR="003A37AB">
        <w:t xml:space="preserve">. </w:t>
      </w:r>
      <w:r w:rsidR="00704076">
        <w:t xml:space="preserve">Therefore, we suggest </w:t>
      </w:r>
      <w:r w:rsidR="00D173F6">
        <w:t>clarifying</w:t>
      </w:r>
      <w:r w:rsidR="00704076">
        <w:t xml:space="preserve"> that at least for RLC only the initial transmission data is considered for data volume.</w:t>
      </w:r>
    </w:p>
    <w:p w14:paraId="0FAFEBEF" w14:textId="55A576B5" w:rsidR="004750EC" w:rsidRDefault="001A1554" w:rsidP="00CE4C05">
      <w:pPr>
        <w:rPr>
          <w:lang w:val="en-US"/>
        </w:rPr>
      </w:pPr>
      <w:r>
        <w:rPr>
          <w:b/>
          <w:bCs/>
        </w:rPr>
        <w:t xml:space="preserve">Proposal </w:t>
      </w:r>
      <w:r w:rsidR="00A52F1D">
        <w:rPr>
          <w:b/>
          <w:bCs/>
        </w:rPr>
        <w:t>2</w:t>
      </w:r>
      <w:r w:rsidR="00914F85" w:rsidRPr="00F42493">
        <w:rPr>
          <w:bCs/>
          <w:lang w:val="da-DK"/>
        </w:rPr>
        <w:t>:</w:t>
      </w:r>
      <w:r w:rsidR="003220B4">
        <w:rPr>
          <w:b/>
          <w:bCs/>
          <w:lang w:val="en-US"/>
        </w:rPr>
        <w:t xml:space="preserve"> </w:t>
      </w:r>
      <w:r w:rsidR="003220B4" w:rsidRPr="00724808">
        <w:rPr>
          <w:lang w:val="en-US"/>
        </w:rPr>
        <w:t xml:space="preserve">For </w:t>
      </w:r>
      <w:r w:rsidR="008B5A1C" w:rsidRPr="00724808">
        <w:rPr>
          <w:lang w:val="en-US"/>
        </w:rPr>
        <w:t>a</w:t>
      </w:r>
      <w:r w:rsidR="00A52F1D">
        <w:rPr>
          <w:lang w:val="en-US"/>
        </w:rPr>
        <w:t>n</w:t>
      </w:r>
      <w:r w:rsidR="008B5A1C" w:rsidRPr="00724808">
        <w:rPr>
          <w:lang w:val="en-US"/>
        </w:rPr>
        <w:t xml:space="preserve"> </w:t>
      </w:r>
      <w:r w:rsidR="003220B4" w:rsidRPr="00724808">
        <w:rPr>
          <w:lang w:val="en-US"/>
        </w:rPr>
        <w:t>MP split bearer</w:t>
      </w:r>
      <w:r w:rsidR="00D3427B" w:rsidRPr="00724808">
        <w:rPr>
          <w:lang w:val="en-US"/>
        </w:rPr>
        <w:t xml:space="preserve"> for which PDCP duplication is deactivated, PDCP entity determines where to submit the PDCP PDU by considering </w:t>
      </w:r>
      <w:r w:rsidR="004352D6" w:rsidRPr="00724808">
        <w:rPr>
          <w:lang w:val="en-US"/>
        </w:rPr>
        <w:t>PDCP data volume, RLC data volume pending for initial transmission</w:t>
      </w:r>
      <w:r w:rsidR="002E5DBB">
        <w:rPr>
          <w:lang w:val="en-US"/>
        </w:rPr>
        <w:t xml:space="preserve"> regardless of whether it is for direct or indirect path</w:t>
      </w:r>
      <w:r w:rsidR="004352D6" w:rsidRPr="00724808">
        <w:rPr>
          <w:lang w:val="en-US"/>
        </w:rPr>
        <w:t>, and N3C data volume pending for transmission (if available).</w:t>
      </w:r>
      <w:r w:rsidR="00724808" w:rsidRPr="00724808">
        <w:rPr>
          <w:lang w:val="en-US"/>
        </w:rPr>
        <w:t xml:space="preserve"> TP is p</w:t>
      </w:r>
      <w:r w:rsidR="00CE4C05">
        <w:rPr>
          <w:lang w:val="en-US"/>
        </w:rPr>
        <w:t>rovided in the Annex.</w:t>
      </w:r>
    </w:p>
    <w:p w14:paraId="52678057" w14:textId="77777777" w:rsidR="00CE4C05" w:rsidRDefault="00CE4C05" w:rsidP="00CE4C05"/>
    <w:p w14:paraId="33C224B0" w14:textId="342EC1EA" w:rsidR="009570BE" w:rsidRPr="009570BE" w:rsidRDefault="009570BE" w:rsidP="009570BE">
      <w:pPr>
        <w:pStyle w:val="Heading2"/>
      </w:pPr>
      <w:r>
        <w:t xml:space="preserve">2.2 </w:t>
      </w:r>
      <w:r w:rsidR="00E81B17">
        <w:t xml:space="preserve">Transmission </w:t>
      </w:r>
      <w:r w:rsidR="0006648A">
        <w:t>for MP split RB</w:t>
      </w:r>
    </w:p>
    <w:p w14:paraId="0A1B21F7" w14:textId="5B0CF0A0" w:rsidR="0010672E" w:rsidRDefault="00A0434B" w:rsidP="00A0434B">
      <w:r>
        <w:t xml:space="preserve">In </w:t>
      </w:r>
      <w:r w:rsidR="00D6056D">
        <w:t>DC</w:t>
      </w:r>
      <w:r>
        <w:t>, PDCP transmits PDCP PDU to the associated RLC entity</w:t>
      </w:r>
      <w:r w:rsidR="00AD7763">
        <w:t>, and for relay operation without multi-path, PDCP transmits PDCP PDU to the associated SRAP entity (</w:t>
      </w:r>
      <w:r w:rsidR="00AD7763">
        <w:rPr>
          <w:lang w:val="en-US" w:eastAsia="ko-KR"/>
        </w:rPr>
        <w:t xml:space="preserve">as highlighted in </w:t>
      </w:r>
      <w:r w:rsidR="00AD7763" w:rsidRPr="00D32547">
        <w:rPr>
          <w:highlight w:val="yellow"/>
          <w:lang w:val="en-US" w:eastAsia="ko-KR"/>
        </w:rPr>
        <w:t>yellow</w:t>
      </w:r>
      <w:r w:rsidR="00AD7763">
        <w:rPr>
          <w:lang w:val="en-US" w:eastAsia="ko-KR"/>
        </w:rPr>
        <w:t>)</w:t>
      </w:r>
      <w:r w:rsidR="00AD7763">
        <w:t>.</w:t>
      </w:r>
    </w:p>
    <w:p w14:paraId="78438027" w14:textId="7EE74C64" w:rsidR="008F4A87" w:rsidRDefault="005F1C15" w:rsidP="008F4A87">
      <w:pPr>
        <w:rPr>
          <w:lang w:val="en-US" w:eastAsia="ko-KR"/>
        </w:rPr>
      </w:pPr>
      <w:r>
        <w:t xml:space="preserve">In multi-path, </w:t>
      </w:r>
      <w:r w:rsidR="00A537A9">
        <w:t xml:space="preserve">for MP split bearer, </w:t>
      </w:r>
      <w:r>
        <w:t>one PDCP entity is associated with at least one Uu RLC entity over its direct path and either SRAP entity or N3C for its indirect path</w:t>
      </w:r>
      <w:r w:rsidR="00501C2A">
        <w:t>.</w:t>
      </w:r>
      <w:r>
        <w:t xml:space="preserve"> </w:t>
      </w:r>
      <w:r w:rsidR="00A537A9">
        <w:t xml:space="preserve">In the current version of the specification, it is specified </w:t>
      </w:r>
      <w:r w:rsidR="009F7559">
        <w:rPr>
          <w:lang w:val="en-US" w:eastAsia="ko-KR"/>
        </w:rPr>
        <w:t>in S</w:t>
      </w:r>
      <w:r w:rsidR="00F11884">
        <w:rPr>
          <w:lang w:val="en-US" w:eastAsia="ko-KR"/>
        </w:rPr>
        <w:t xml:space="preserve">5.2.1 </w:t>
      </w:r>
      <w:r w:rsidR="00A537A9">
        <w:t xml:space="preserve">that the PDCP entity submits the PDCP PDU to e.g., primary path or secondary path, instead of specifying </w:t>
      </w:r>
      <w:r w:rsidR="008F6C75">
        <w:t xml:space="preserve">that the PDCP entity submits </w:t>
      </w:r>
      <w:r w:rsidR="00802266">
        <w:t>the PDCP PDU to RLC entity</w:t>
      </w:r>
      <w:r w:rsidR="008F6C75">
        <w:t xml:space="preserve">, </w:t>
      </w:r>
      <w:r w:rsidR="00802266">
        <w:t>SRAP entity</w:t>
      </w:r>
      <w:r w:rsidR="008F6C75">
        <w:t xml:space="preserve">, or N3C </w:t>
      </w:r>
      <w:r w:rsidR="00586831">
        <w:t xml:space="preserve">(as highlighted in </w:t>
      </w:r>
      <w:r w:rsidR="00586831" w:rsidRPr="00D32547">
        <w:rPr>
          <w:highlight w:val="green"/>
        </w:rPr>
        <w:t>green</w:t>
      </w:r>
      <w:r w:rsidR="00586831">
        <w:t>)</w:t>
      </w:r>
      <w:r w:rsidR="00B87DBA">
        <w:t xml:space="preserve">. </w:t>
      </w:r>
      <w:r w:rsidR="008F4A87">
        <w:rPr>
          <w:lang w:val="en-US"/>
        </w:rPr>
        <w:t xml:space="preserve"> </w:t>
      </w:r>
    </w:p>
    <w:tbl>
      <w:tblPr>
        <w:tblStyle w:val="TableGrid"/>
        <w:tblW w:w="0" w:type="auto"/>
        <w:tblLook w:val="04A0" w:firstRow="1" w:lastRow="0" w:firstColumn="1" w:lastColumn="0" w:noHBand="0" w:noVBand="1"/>
      </w:tblPr>
      <w:tblGrid>
        <w:gridCol w:w="9631"/>
      </w:tblGrid>
      <w:tr w:rsidR="00CA0370" w14:paraId="7EF66208" w14:textId="77777777" w:rsidTr="00E162FB">
        <w:tc>
          <w:tcPr>
            <w:tcW w:w="9631" w:type="dxa"/>
            <w:shd w:val="clear" w:color="auto" w:fill="F4F6F6"/>
          </w:tcPr>
          <w:p w14:paraId="431072EA" w14:textId="77777777" w:rsidR="00CA0370" w:rsidRPr="004638BA" w:rsidRDefault="00CA0370" w:rsidP="00E162FB">
            <w:pPr>
              <w:overflowPunct w:val="0"/>
              <w:autoSpaceDE w:val="0"/>
              <w:autoSpaceDN w:val="0"/>
              <w:adjustRightInd w:val="0"/>
              <w:textAlignment w:val="baseline"/>
              <w:rPr>
                <w:rFonts w:eastAsia="Times New Roman"/>
                <w:lang w:eastAsia="ko-KR"/>
              </w:rPr>
            </w:pPr>
            <w:r w:rsidRPr="004638BA">
              <w:rPr>
                <w:rFonts w:eastAsia="Times New Roman"/>
                <w:lang w:eastAsia="ko-KR"/>
              </w:rPr>
              <w:t>When submitting a PDCP PDU to lower layer, the transmitting PDCP entity shall:</w:t>
            </w:r>
          </w:p>
          <w:p w14:paraId="691548EE" w14:textId="77777777" w:rsidR="00CA0370" w:rsidRPr="004638BA" w:rsidRDefault="00CA0370" w:rsidP="00E162FB">
            <w:pPr>
              <w:overflowPunct w:val="0"/>
              <w:autoSpaceDE w:val="0"/>
              <w:autoSpaceDN w:val="0"/>
              <w:adjustRightInd w:val="0"/>
              <w:ind w:left="568" w:hanging="284"/>
              <w:textAlignment w:val="baseline"/>
              <w:rPr>
                <w:rFonts w:eastAsia="Times New Roman"/>
                <w:lang w:eastAsia="ko-KR"/>
              </w:rPr>
            </w:pPr>
            <w:r w:rsidRPr="004638BA">
              <w:rPr>
                <w:rFonts w:eastAsia="Times New Roman"/>
                <w:lang w:eastAsia="ko-KR"/>
              </w:rPr>
              <w:t>-</w:t>
            </w:r>
            <w:r w:rsidRPr="004638BA">
              <w:rPr>
                <w:rFonts w:eastAsia="Times New Roman"/>
                <w:lang w:eastAsia="ko-KR"/>
              </w:rPr>
              <w:tab/>
              <w:t>if the transmitting PDCP entity is associated with one SRAP entity:</w:t>
            </w:r>
          </w:p>
          <w:p w14:paraId="709BCF10" w14:textId="77777777" w:rsidR="00CA0370" w:rsidRPr="0006648A" w:rsidRDefault="00CA0370" w:rsidP="00E162FB">
            <w:pPr>
              <w:overflowPunct w:val="0"/>
              <w:autoSpaceDE w:val="0"/>
              <w:autoSpaceDN w:val="0"/>
              <w:adjustRightInd w:val="0"/>
              <w:ind w:left="851" w:hanging="284"/>
              <w:textAlignment w:val="baseline"/>
              <w:rPr>
                <w:rFonts w:eastAsia="Times New Roman"/>
                <w:lang w:eastAsia="ko-KR"/>
              </w:rPr>
            </w:pPr>
            <w:r w:rsidRPr="0006648A">
              <w:rPr>
                <w:rFonts w:eastAsia="Times New Roman"/>
                <w:lang w:eastAsia="ko-KR"/>
              </w:rPr>
              <w:t>-</w:t>
            </w:r>
            <w:r w:rsidRPr="0006648A">
              <w:rPr>
                <w:rFonts w:eastAsia="Times New Roman"/>
                <w:lang w:eastAsia="ko-KR"/>
              </w:rPr>
              <w:tab/>
              <w:t xml:space="preserve">submit the PDCP PDU </w:t>
            </w:r>
            <w:r w:rsidRPr="0030170B">
              <w:rPr>
                <w:rFonts w:eastAsia="Times New Roman"/>
                <w:highlight w:val="yellow"/>
                <w:lang w:eastAsia="ko-KR"/>
              </w:rPr>
              <w:t>to the associated SRAP entity</w:t>
            </w:r>
            <w:r w:rsidRPr="0006648A">
              <w:rPr>
                <w:rFonts w:eastAsia="Times New Roman"/>
                <w:lang w:eastAsia="ko-KR"/>
              </w:rPr>
              <w:t>;</w:t>
            </w:r>
          </w:p>
          <w:p w14:paraId="24639BA4" w14:textId="77777777" w:rsidR="00CA0370" w:rsidRPr="0006648A" w:rsidRDefault="00CA0370" w:rsidP="00E162FB">
            <w:pPr>
              <w:overflowPunct w:val="0"/>
              <w:autoSpaceDE w:val="0"/>
              <w:autoSpaceDN w:val="0"/>
              <w:adjustRightInd w:val="0"/>
              <w:ind w:left="568" w:hanging="284"/>
              <w:textAlignment w:val="baseline"/>
              <w:rPr>
                <w:rFonts w:eastAsia="Times New Roman"/>
                <w:lang w:eastAsia="ko-KR"/>
              </w:rPr>
            </w:pPr>
            <w:r w:rsidRPr="0006648A">
              <w:rPr>
                <w:rFonts w:eastAsia="Times New Roman"/>
                <w:lang w:eastAsia="ko-KR"/>
              </w:rPr>
              <w:t>-</w:t>
            </w:r>
            <w:r w:rsidRPr="0006648A">
              <w:rPr>
                <w:rFonts w:eastAsia="Times New Roman"/>
                <w:lang w:eastAsia="ko-KR"/>
              </w:rPr>
              <w:tab/>
              <w:t>else, if the transmitting PDCP entity is associated with one RLC entity:</w:t>
            </w:r>
          </w:p>
          <w:p w14:paraId="1C569B9A" w14:textId="77777777" w:rsidR="00CA0370" w:rsidRPr="0006648A" w:rsidRDefault="00CA0370" w:rsidP="00E162FB">
            <w:pPr>
              <w:overflowPunct w:val="0"/>
              <w:autoSpaceDE w:val="0"/>
              <w:autoSpaceDN w:val="0"/>
              <w:adjustRightInd w:val="0"/>
              <w:ind w:left="851" w:hanging="284"/>
              <w:textAlignment w:val="baseline"/>
              <w:rPr>
                <w:rFonts w:eastAsia="Times New Roman"/>
                <w:lang w:eastAsia="ko-KR"/>
              </w:rPr>
            </w:pPr>
            <w:r w:rsidRPr="0006648A">
              <w:rPr>
                <w:rFonts w:eastAsia="Times New Roman"/>
                <w:lang w:eastAsia="ko-KR"/>
              </w:rPr>
              <w:t>-</w:t>
            </w:r>
            <w:r w:rsidRPr="0006648A">
              <w:rPr>
                <w:rFonts w:eastAsia="Times New Roman"/>
                <w:lang w:eastAsia="ko-KR"/>
              </w:rPr>
              <w:tab/>
              <w:t>submit the PDCP PDU to the associated RLC entity;</w:t>
            </w:r>
          </w:p>
          <w:p w14:paraId="419C1F30" w14:textId="77777777" w:rsidR="00CA0370" w:rsidRPr="004638BA" w:rsidRDefault="00CA0370" w:rsidP="00E162FB">
            <w:pPr>
              <w:overflowPunct w:val="0"/>
              <w:autoSpaceDE w:val="0"/>
              <w:autoSpaceDN w:val="0"/>
              <w:adjustRightInd w:val="0"/>
              <w:ind w:left="568" w:hanging="284"/>
              <w:textAlignment w:val="baseline"/>
              <w:rPr>
                <w:rFonts w:eastAsia="Times New Roman"/>
                <w:lang w:eastAsia="ko-KR"/>
              </w:rPr>
            </w:pPr>
            <w:r w:rsidRPr="0006648A">
              <w:rPr>
                <w:rFonts w:eastAsia="Times New Roman"/>
                <w:lang w:eastAsia="ko-KR"/>
              </w:rPr>
              <w:t>-</w:t>
            </w:r>
            <w:r w:rsidRPr="0006648A">
              <w:rPr>
                <w:rFonts w:eastAsia="Times New Roman"/>
                <w:lang w:eastAsia="ko-KR"/>
              </w:rPr>
              <w:tab/>
              <w:t>else, if the transmitting PDCP entity is associated with one</w:t>
            </w:r>
            <w:r w:rsidRPr="004638BA">
              <w:rPr>
                <w:rFonts w:eastAsia="Times New Roman"/>
                <w:lang w:eastAsia="ko-KR"/>
              </w:rPr>
              <w:t xml:space="preserve"> or more RLC entities and, either one SRAP entity or the N3C:</w:t>
            </w:r>
          </w:p>
          <w:p w14:paraId="1D654FC7" w14:textId="77777777" w:rsidR="00CA0370" w:rsidRPr="004638BA" w:rsidRDefault="00CA0370" w:rsidP="00E162FB">
            <w:pPr>
              <w:overflowPunct w:val="0"/>
              <w:autoSpaceDE w:val="0"/>
              <w:autoSpaceDN w:val="0"/>
              <w:adjustRightInd w:val="0"/>
              <w:ind w:left="851" w:hanging="284"/>
              <w:textAlignment w:val="baseline"/>
              <w:rPr>
                <w:rFonts w:eastAsia="Times New Roman"/>
                <w:lang w:eastAsia="ko-KR"/>
              </w:rPr>
            </w:pPr>
            <w:r w:rsidRPr="004638BA">
              <w:rPr>
                <w:rFonts w:eastAsia="Times New Roman"/>
                <w:lang w:eastAsia="ko-KR"/>
              </w:rPr>
              <w:t>-</w:t>
            </w:r>
            <w:r w:rsidRPr="004638BA">
              <w:rPr>
                <w:rFonts w:eastAsia="Times New Roman"/>
                <w:lang w:eastAsia="ko-KR"/>
              </w:rPr>
              <w:tab/>
              <w:t>if PDCP duplication is activated for the RB:</w:t>
            </w:r>
          </w:p>
          <w:p w14:paraId="52B248E1" w14:textId="77777777" w:rsidR="00CA0370" w:rsidRPr="004638BA" w:rsidRDefault="00CA0370" w:rsidP="00E162FB">
            <w:pPr>
              <w:overflowPunct w:val="0"/>
              <w:autoSpaceDE w:val="0"/>
              <w:autoSpaceDN w:val="0"/>
              <w:adjustRightInd w:val="0"/>
              <w:ind w:left="1135" w:hanging="284"/>
              <w:textAlignment w:val="baseline"/>
              <w:rPr>
                <w:rFonts w:eastAsia="Times New Roman"/>
                <w:lang w:eastAsia="ko-KR"/>
              </w:rPr>
            </w:pPr>
            <w:r w:rsidRPr="004638BA">
              <w:rPr>
                <w:rFonts w:eastAsia="Times New Roman"/>
                <w:lang w:eastAsia="ko-KR"/>
              </w:rPr>
              <w:t>-</w:t>
            </w:r>
            <w:r w:rsidRPr="004638BA">
              <w:rPr>
                <w:rFonts w:eastAsia="Times New Roman"/>
                <w:lang w:eastAsia="ko-KR"/>
              </w:rPr>
              <w:tab/>
              <w:t>if the PDCP PDU is a PDCP Data PDU:</w:t>
            </w:r>
          </w:p>
          <w:p w14:paraId="1CA2B370" w14:textId="77777777" w:rsidR="00CA0370" w:rsidRPr="004638BA" w:rsidRDefault="00CA0370" w:rsidP="00E162FB">
            <w:pPr>
              <w:overflowPunct w:val="0"/>
              <w:autoSpaceDE w:val="0"/>
              <w:autoSpaceDN w:val="0"/>
              <w:adjustRightInd w:val="0"/>
              <w:ind w:left="1418" w:hanging="284"/>
              <w:textAlignment w:val="baseline"/>
              <w:rPr>
                <w:rFonts w:eastAsia="Times New Roman"/>
                <w:lang w:eastAsia="ko-KR"/>
              </w:rPr>
            </w:pPr>
            <w:r w:rsidRPr="004638BA">
              <w:rPr>
                <w:rFonts w:eastAsia="Times New Roman"/>
                <w:lang w:eastAsia="ko-KR"/>
              </w:rPr>
              <w:t>-</w:t>
            </w:r>
            <w:r w:rsidRPr="004638BA">
              <w:rPr>
                <w:rFonts w:eastAsia="Times New Roman"/>
                <w:lang w:eastAsia="ko-KR"/>
              </w:rPr>
              <w:tab/>
              <w:t xml:space="preserve">duplicate the PDCP Data PDU and </w:t>
            </w:r>
            <w:r w:rsidRPr="004638BA">
              <w:rPr>
                <w:rFonts w:eastAsia="Times New Roman"/>
                <w:highlight w:val="green"/>
                <w:lang w:eastAsia="ko-KR"/>
              </w:rPr>
              <w:t>submit</w:t>
            </w:r>
            <w:r w:rsidRPr="004638BA">
              <w:rPr>
                <w:rFonts w:eastAsia="Times New Roman"/>
                <w:lang w:eastAsia="ko-KR"/>
              </w:rPr>
              <w:t xml:space="preserve"> the PDCP Data PDU to </w:t>
            </w:r>
            <w:r w:rsidRPr="004638BA">
              <w:rPr>
                <w:rFonts w:eastAsia="Times New Roman"/>
                <w:highlight w:val="green"/>
                <w:lang w:eastAsia="ko-KR"/>
              </w:rPr>
              <w:t>both the primary path and secondary path</w:t>
            </w:r>
            <w:r w:rsidRPr="004638BA">
              <w:rPr>
                <w:rFonts w:eastAsia="Times New Roman"/>
                <w:lang w:eastAsia="ko-KR"/>
              </w:rPr>
              <w:t>, including any associated Uu RLC entities activated for PDCP duplication;</w:t>
            </w:r>
          </w:p>
          <w:p w14:paraId="28CA7F0B" w14:textId="77777777" w:rsidR="00CA0370" w:rsidRPr="004638BA" w:rsidRDefault="00CA0370" w:rsidP="00E162FB">
            <w:pPr>
              <w:overflowPunct w:val="0"/>
              <w:autoSpaceDE w:val="0"/>
              <w:autoSpaceDN w:val="0"/>
              <w:adjustRightInd w:val="0"/>
              <w:ind w:left="1135" w:hanging="284"/>
              <w:textAlignment w:val="baseline"/>
              <w:rPr>
                <w:rFonts w:eastAsia="Times New Roman"/>
                <w:lang w:eastAsia="ja-JP"/>
              </w:rPr>
            </w:pPr>
            <w:r w:rsidRPr="004638BA">
              <w:rPr>
                <w:rFonts w:eastAsia="Times New Roman"/>
                <w:lang w:eastAsia="ja-JP"/>
              </w:rPr>
              <w:t>-</w:t>
            </w:r>
            <w:r w:rsidRPr="004638BA">
              <w:rPr>
                <w:rFonts w:eastAsia="Times New Roman"/>
                <w:lang w:eastAsia="ja-JP"/>
              </w:rPr>
              <w:tab/>
              <w:t>else:</w:t>
            </w:r>
          </w:p>
          <w:p w14:paraId="7B789B0A" w14:textId="77777777" w:rsidR="00CA0370" w:rsidRPr="004638BA" w:rsidRDefault="00CA0370" w:rsidP="00E162FB">
            <w:pPr>
              <w:overflowPunct w:val="0"/>
              <w:autoSpaceDE w:val="0"/>
              <w:autoSpaceDN w:val="0"/>
              <w:adjustRightInd w:val="0"/>
              <w:ind w:left="1418" w:hanging="284"/>
              <w:textAlignment w:val="baseline"/>
              <w:rPr>
                <w:rFonts w:eastAsia="Times New Roman"/>
                <w:lang w:eastAsia="ko-KR"/>
              </w:rPr>
            </w:pPr>
            <w:r w:rsidRPr="004638BA">
              <w:rPr>
                <w:rFonts w:eastAsia="Times New Roman"/>
                <w:lang w:eastAsia="ko-KR"/>
              </w:rPr>
              <w:t>-</w:t>
            </w:r>
            <w:r w:rsidRPr="004638BA">
              <w:rPr>
                <w:rFonts w:eastAsia="Times New Roman"/>
                <w:lang w:eastAsia="ko-KR"/>
              </w:rPr>
              <w:tab/>
            </w:r>
            <w:r w:rsidRPr="004638BA">
              <w:rPr>
                <w:rFonts w:eastAsia="Times New Roman"/>
                <w:highlight w:val="green"/>
                <w:lang w:eastAsia="ko-KR"/>
              </w:rPr>
              <w:t>submit</w:t>
            </w:r>
            <w:r w:rsidRPr="004638BA">
              <w:rPr>
                <w:rFonts w:eastAsia="Times New Roman"/>
                <w:lang w:eastAsia="ko-KR"/>
              </w:rPr>
              <w:t xml:space="preserve"> the PDCP Control PDU </w:t>
            </w:r>
            <w:r w:rsidRPr="004638BA">
              <w:rPr>
                <w:rFonts w:eastAsia="Times New Roman"/>
                <w:highlight w:val="green"/>
                <w:lang w:eastAsia="ko-KR"/>
              </w:rPr>
              <w:t>to the primary path</w:t>
            </w:r>
            <w:r w:rsidRPr="004638BA">
              <w:rPr>
                <w:rFonts w:eastAsia="Times New Roman"/>
                <w:lang w:eastAsia="ko-KR"/>
              </w:rPr>
              <w:t>;</w:t>
            </w:r>
          </w:p>
          <w:p w14:paraId="5CE0CADD" w14:textId="77777777" w:rsidR="00CA0370" w:rsidRPr="004638BA" w:rsidRDefault="00CA0370" w:rsidP="00E162FB">
            <w:pPr>
              <w:overflowPunct w:val="0"/>
              <w:autoSpaceDE w:val="0"/>
              <w:autoSpaceDN w:val="0"/>
              <w:adjustRightInd w:val="0"/>
              <w:ind w:left="851" w:hanging="284"/>
              <w:textAlignment w:val="baseline"/>
              <w:rPr>
                <w:rFonts w:eastAsia="Times New Roman"/>
                <w:lang w:eastAsia="ko-KR"/>
              </w:rPr>
            </w:pPr>
            <w:r w:rsidRPr="004638BA">
              <w:rPr>
                <w:rFonts w:eastAsia="Times New Roman"/>
                <w:lang w:eastAsia="ko-KR"/>
              </w:rPr>
              <w:t>-</w:t>
            </w:r>
            <w:r w:rsidRPr="004638BA">
              <w:rPr>
                <w:rFonts w:eastAsia="Times New Roman"/>
                <w:lang w:eastAsia="ko-KR"/>
              </w:rPr>
              <w:tab/>
              <w:t>else (i.e., PDCP duplication is deactivated for the RB):</w:t>
            </w:r>
          </w:p>
          <w:p w14:paraId="36D36045" w14:textId="77777777" w:rsidR="00CA0370" w:rsidRPr="004638BA" w:rsidRDefault="00CA0370" w:rsidP="00E162FB">
            <w:pPr>
              <w:overflowPunct w:val="0"/>
              <w:autoSpaceDE w:val="0"/>
              <w:autoSpaceDN w:val="0"/>
              <w:adjustRightInd w:val="0"/>
              <w:ind w:left="1135" w:hanging="284"/>
              <w:textAlignment w:val="baseline"/>
              <w:rPr>
                <w:rFonts w:eastAsia="Times New Roman"/>
                <w:lang w:eastAsia="ko-KR"/>
              </w:rPr>
            </w:pPr>
            <w:r w:rsidRPr="004638BA">
              <w:rPr>
                <w:rFonts w:eastAsia="Times New Roman"/>
                <w:lang w:eastAsia="ko-KR"/>
              </w:rPr>
              <w:t>-</w:t>
            </w:r>
            <w:r w:rsidRPr="004638BA">
              <w:rPr>
                <w:rFonts w:eastAsia="Times New Roman"/>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4638BA">
              <w:rPr>
                <w:rFonts w:eastAsia="Times New Roman"/>
                <w:i/>
                <w:lang w:eastAsia="ko-KR"/>
              </w:rPr>
              <w:t>ul-DataSplitThreshold</w:t>
            </w:r>
            <w:r w:rsidRPr="004638BA">
              <w:rPr>
                <w:rFonts w:eastAsia="Times New Roman"/>
                <w:lang w:eastAsia="ko-KR"/>
              </w:rPr>
              <w:t>:</w:t>
            </w:r>
          </w:p>
          <w:p w14:paraId="662104B1" w14:textId="77777777" w:rsidR="00CA0370" w:rsidRPr="004638BA" w:rsidRDefault="00CA0370" w:rsidP="00E162FB">
            <w:pPr>
              <w:overflowPunct w:val="0"/>
              <w:autoSpaceDE w:val="0"/>
              <w:autoSpaceDN w:val="0"/>
              <w:adjustRightInd w:val="0"/>
              <w:ind w:left="1418" w:hanging="284"/>
              <w:textAlignment w:val="baseline"/>
              <w:rPr>
                <w:rFonts w:eastAsia="Times New Roman"/>
                <w:lang w:eastAsia="ko-KR"/>
              </w:rPr>
            </w:pPr>
            <w:r w:rsidRPr="004638BA">
              <w:rPr>
                <w:rFonts w:eastAsia="Times New Roman"/>
                <w:lang w:eastAsia="ko-KR"/>
              </w:rPr>
              <w:t>-</w:t>
            </w:r>
            <w:r w:rsidRPr="004638BA">
              <w:rPr>
                <w:rFonts w:eastAsia="Times New Roman"/>
                <w:lang w:eastAsia="ko-KR"/>
              </w:rPr>
              <w:tab/>
            </w:r>
            <w:r w:rsidRPr="004638BA">
              <w:rPr>
                <w:rFonts w:eastAsia="Times New Roman"/>
                <w:highlight w:val="green"/>
                <w:lang w:eastAsia="ko-KR"/>
              </w:rPr>
              <w:t>submit</w:t>
            </w:r>
            <w:r w:rsidRPr="004638BA">
              <w:rPr>
                <w:rFonts w:eastAsia="Times New Roman"/>
                <w:lang w:eastAsia="ko-KR"/>
              </w:rPr>
              <w:t xml:space="preserve"> the PDCP PDU to </w:t>
            </w:r>
            <w:r w:rsidRPr="004638BA">
              <w:rPr>
                <w:rFonts w:eastAsia="Times New Roman"/>
                <w:highlight w:val="green"/>
                <w:lang w:eastAsia="ko-KR"/>
              </w:rPr>
              <w:t>either the primary path or secondary path</w:t>
            </w:r>
            <w:r w:rsidRPr="004638BA">
              <w:rPr>
                <w:rFonts w:eastAsia="Times New Roman"/>
                <w:lang w:eastAsia="ko-KR"/>
              </w:rPr>
              <w:t>;</w:t>
            </w:r>
          </w:p>
          <w:p w14:paraId="1BBDDB09" w14:textId="77777777" w:rsidR="00CA0370" w:rsidRPr="004638BA" w:rsidRDefault="00CA0370" w:rsidP="00E162FB">
            <w:pPr>
              <w:overflowPunct w:val="0"/>
              <w:autoSpaceDE w:val="0"/>
              <w:autoSpaceDN w:val="0"/>
              <w:adjustRightInd w:val="0"/>
              <w:ind w:left="1135" w:hanging="284"/>
              <w:textAlignment w:val="baseline"/>
              <w:rPr>
                <w:rFonts w:eastAsia="Times New Roman"/>
                <w:lang w:eastAsia="ko-KR"/>
              </w:rPr>
            </w:pPr>
            <w:r w:rsidRPr="004638BA">
              <w:rPr>
                <w:rFonts w:eastAsia="Times New Roman"/>
                <w:lang w:eastAsia="ko-KR"/>
              </w:rPr>
              <w:t>-</w:t>
            </w:r>
            <w:r w:rsidRPr="004638BA">
              <w:rPr>
                <w:rFonts w:eastAsia="Times New Roman"/>
                <w:lang w:eastAsia="ko-KR"/>
              </w:rPr>
              <w:tab/>
              <w:t>else:</w:t>
            </w:r>
          </w:p>
          <w:p w14:paraId="5D88AEDA" w14:textId="77777777" w:rsidR="00CA0370" w:rsidRPr="004638BA" w:rsidRDefault="00CA0370" w:rsidP="00E162FB">
            <w:pPr>
              <w:overflowPunct w:val="0"/>
              <w:autoSpaceDE w:val="0"/>
              <w:autoSpaceDN w:val="0"/>
              <w:adjustRightInd w:val="0"/>
              <w:ind w:left="1418" w:hanging="284"/>
              <w:textAlignment w:val="baseline"/>
              <w:rPr>
                <w:rFonts w:eastAsia="Times New Roman"/>
                <w:lang w:eastAsia="ko-KR"/>
              </w:rPr>
            </w:pPr>
            <w:r w:rsidRPr="004638BA">
              <w:rPr>
                <w:rFonts w:eastAsia="Times New Roman"/>
                <w:lang w:eastAsia="ko-KR"/>
              </w:rPr>
              <w:t>-</w:t>
            </w:r>
            <w:r w:rsidRPr="004638BA">
              <w:rPr>
                <w:rFonts w:eastAsia="Times New Roman"/>
                <w:lang w:eastAsia="ko-KR"/>
              </w:rPr>
              <w:tab/>
            </w:r>
            <w:r w:rsidRPr="004638BA">
              <w:rPr>
                <w:rFonts w:eastAsia="Times New Roman"/>
                <w:highlight w:val="green"/>
                <w:lang w:eastAsia="ko-KR"/>
              </w:rPr>
              <w:t>submit</w:t>
            </w:r>
            <w:r w:rsidRPr="004638BA">
              <w:rPr>
                <w:rFonts w:eastAsia="Times New Roman"/>
                <w:lang w:eastAsia="ko-KR"/>
              </w:rPr>
              <w:t xml:space="preserve"> the PDCP PDU to </w:t>
            </w:r>
            <w:r w:rsidRPr="004638BA">
              <w:rPr>
                <w:rFonts w:eastAsia="Times New Roman"/>
                <w:highlight w:val="green"/>
                <w:lang w:eastAsia="ko-KR"/>
              </w:rPr>
              <w:t>the primary path</w:t>
            </w:r>
            <w:r w:rsidRPr="004638BA">
              <w:rPr>
                <w:rFonts w:eastAsia="Times New Roman"/>
                <w:lang w:eastAsia="ko-KR"/>
              </w:rPr>
              <w:t>;</w:t>
            </w:r>
          </w:p>
          <w:p w14:paraId="5FA8BF14" w14:textId="77777777" w:rsidR="00CA0370" w:rsidRPr="004638BA" w:rsidRDefault="00CA0370" w:rsidP="00E162FB">
            <w:pPr>
              <w:overflowPunct w:val="0"/>
              <w:autoSpaceDE w:val="0"/>
              <w:autoSpaceDN w:val="0"/>
              <w:adjustRightInd w:val="0"/>
              <w:ind w:left="568" w:hanging="284"/>
              <w:textAlignment w:val="baseline"/>
              <w:rPr>
                <w:rFonts w:eastAsia="Times New Roman"/>
                <w:lang w:eastAsia="ko-KR"/>
              </w:rPr>
            </w:pPr>
            <w:r w:rsidRPr="004638BA">
              <w:rPr>
                <w:rFonts w:eastAsia="Times New Roman"/>
                <w:lang w:eastAsia="ko-KR"/>
              </w:rPr>
              <w:t>-</w:t>
            </w:r>
            <w:r w:rsidRPr="004638BA">
              <w:rPr>
                <w:rFonts w:eastAsia="Times New Roman"/>
                <w:lang w:eastAsia="ko-KR"/>
              </w:rPr>
              <w:tab/>
              <w:t>else, if the transmitting PDCP entity is associated with at least two RLC entities:</w:t>
            </w:r>
          </w:p>
          <w:p w14:paraId="67B752F5" w14:textId="77777777" w:rsidR="00CA0370" w:rsidRDefault="00CA0370" w:rsidP="00E162FB"/>
        </w:tc>
      </w:tr>
    </w:tbl>
    <w:p w14:paraId="46639940" w14:textId="7B21EC18" w:rsidR="00257519" w:rsidRDefault="00B87DBA" w:rsidP="00234089">
      <w:pPr>
        <w:rPr>
          <w:lang w:val="en-US"/>
        </w:rPr>
      </w:pPr>
      <w:r>
        <w:rPr>
          <w:lang w:val="en-US"/>
        </w:rPr>
        <w:br/>
      </w:r>
      <w:r w:rsidR="00257519">
        <w:rPr>
          <w:lang w:val="en-US"/>
        </w:rPr>
        <w:t xml:space="preserve">Given that </w:t>
      </w:r>
      <w:r w:rsidR="00A23AEE">
        <w:rPr>
          <w:lang w:val="en-US"/>
        </w:rPr>
        <w:t>primary</w:t>
      </w:r>
      <w:r w:rsidR="00143442">
        <w:rPr>
          <w:lang w:val="en-US"/>
        </w:rPr>
        <w:t>/secondary path is</w:t>
      </w:r>
      <w:r w:rsidR="00A23AEE">
        <w:rPr>
          <w:lang w:val="en-US"/>
        </w:rPr>
        <w:t xml:space="preserve"> defined</w:t>
      </w:r>
      <w:r w:rsidR="001E4E8F">
        <w:rPr>
          <w:lang w:val="en-US"/>
        </w:rPr>
        <w:t xml:space="preserve"> in S3.1 of TS 38.323</w:t>
      </w:r>
      <w:r w:rsidR="00A23AEE">
        <w:rPr>
          <w:lang w:val="en-US"/>
        </w:rPr>
        <w:t xml:space="preserve"> as a whole L2</w:t>
      </w:r>
      <w:r w:rsidR="001E4E8F">
        <w:rPr>
          <w:lang w:val="en-US"/>
        </w:rPr>
        <w:t xml:space="preserve"> or E2E</w:t>
      </w:r>
      <w:r w:rsidR="00A23AEE">
        <w:rPr>
          <w:lang w:val="en-US"/>
        </w:rPr>
        <w:t xml:space="preserve"> protocol</w:t>
      </w:r>
      <w:r w:rsidR="001E4E8F">
        <w:rPr>
          <w:lang w:val="en-US"/>
        </w:rPr>
        <w:t xml:space="preserve">s for an RB rather than a specific L2 entity, it would be correct to </w:t>
      </w:r>
      <w:r w:rsidR="00622A10">
        <w:rPr>
          <w:lang w:val="en-US"/>
        </w:rPr>
        <w:t>describe the transmission operation in S5.2.1 by using a</w:t>
      </w:r>
      <w:r w:rsidR="001E4E8F">
        <w:rPr>
          <w:lang w:val="en-US"/>
        </w:rPr>
        <w:t xml:space="preserve"> certain L2 entity </w:t>
      </w:r>
      <w:r w:rsidR="00BA5257">
        <w:rPr>
          <w:lang w:val="en-US"/>
        </w:rPr>
        <w:t>instead of</w:t>
      </w:r>
      <w:r w:rsidR="00622A10">
        <w:rPr>
          <w:lang w:val="en-US"/>
        </w:rPr>
        <w:t xml:space="preserve"> ‘primary path’ or ‘secondary path’</w:t>
      </w:r>
      <w:r w:rsidR="001E4E8F">
        <w:rPr>
          <w:lang w:val="en-US"/>
        </w:rPr>
        <w:t xml:space="preserve">. </w:t>
      </w:r>
    </w:p>
    <w:p w14:paraId="434630D7" w14:textId="7497AE1C" w:rsidR="00651253" w:rsidRDefault="00651253" w:rsidP="00234089">
      <w:pPr>
        <w:rPr>
          <w:lang w:val="en-US" w:eastAsia="ko-KR"/>
        </w:rPr>
      </w:pPr>
      <w:r>
        <w:rPr>
          <w:lang w:val="en-US"/>
        </w:rPr>
        <w:lastRenderedPageBreak/>
        <w:t xml:space="preserve">In addition, if </w:t>
      </w:r>
      <w:r w:rsidR="00CB6C70">
        <w:rPr>
          <w:lang w:val="en-US"/>
        </w:rPr>
        <w:t xml:space="preserve">PDCP duplication for MP split RB is deactivated while </w:t>
      </w:r>
      <w:r>
        <w:rPr>
          <w:lang w:val="en-US"/>
        </w:rPr>
        <w:t xml:space="preserve">CA is used over </w:t>
      </w:r>
      <w:r w:rsidR="00CB6C70">
        <w:rPr>
          <w:lang w:val="en-US"/>
        </w:rPr>
        <w:t xml:space="preserve">the </w:t>
      </w:r>
      <w:r>
        <w:rPr>
          <w:lang w:val="en-US"/>
        </w:rPr>
        <w:t>direct path</w:t>
      </w:r>
      <w:r w:rsidR="00BA5257">
        <w:rPr>
          <w:lang w:val="en-US"/>
        </w:rPr>
        <w:t>, which is configured as a primary pat</w:t>
      </w:r>
      <w:r w:rsidR="00CB6C70">
        <w:rPr>
          <w:lang w:val="en-US"/>
        </w:rPr>
        <w:t>h</w:t>
      </w:r>
      <w:r>
        <w:rPr>
          <w:lang w:val="en-US"/>
        </w:rPr>
        <w:t xml:space="preserve">, the PDCP PDU </w:t>
      </w:r>
      <w:r w:rsidR="00D86086">
        <w:rPr>
          <w:lang w:val="en-US"/>
        </w:rPr>
        <w:t>should be submitted to the primary RLC entity</w:t>
      </w:r>
      <w:r w:rsidR="00CB6C70">
        <w:rPr>
          <w:lang w:val="en-US"/>
        </w:rPr>
        <w:t>, i.e., not any RLC entity over the direct path.</w:t>
      </w:r>
      <w:r w:rsidR="007B3128">
        <w:rPr>
          <w:lang w:val="en-US"/>
        </w:rPr>
        <w:t xml:space="preserve"> </w:t>
      </w:r>
    </w:p>
    <w:p w14:paraId="53626D27" w14:textId="666FB646" w:rsidR="00D30DF8" w:rsidRDefault="00D30DF8" w:rsidP="00D30DF8">
      <w:pPr>
        <w:rPr>
          <w:lang w:val="en-US"/>
        </w:rPr>
      </w:pPr>
      <w:r>
        <w:rPr>
          <w:b/>
          <w:bCs/>
        </w:rPr>
        <w:t>Proposal 3</w:t>
      </w:r>
      <w:r w:rsidRPr="00F42493">
        <w:rPr>
          <w:bCs/>
          <w:lang w:val="da-DK"/>
        </w:rPr>
        <w:t>:</w:t>
      </w:r>
      <w:r>
        <w:rPr>
          <w:b/>
          <w:bCs/>
          <w:lang w:val="en-US"/>
        </w:rPr>
        <w:t xml:space="preserve"> </w:t>
      </w:r>
      <w:r w:rsidRPr="00724808">
        <w:rPr>
          <w:lang w:val="en-US"/>
        </w:rPr>
        <w:t>For a</w:t>
      </w:r>
      <w:r>
        <w:rPr>
          <w:lang w:val="en-US"/>
        </w:rPr>
        <w:t>n</w:t>
      </w:r>
      <w:r w:rsidRPr="00724808">
        <w:rPr>
          <w:lang w:val="en-US"/>
        </w:rPr>
        <w:t xml:space="preserve"> MP split bearer, </w:t>
      </w:r>
      <w:r w:rsidR="000704C0">
        <w:rPr>
          <w:lang w:val="en-US"/>
        </w:rPr>
        <w:t xml:space="preserve">specify where the </w:t>
      </w:r>
      <w:r w:rsidRPr="00724808">
        <w:rPr>
          <w:lang w:val="en-US"/>
        </w:rPr>
        <w:t xml:space="preserve">PDCP entity </w:t>
      </w:r>
      <w:r w:rsidR="000704C0">
        <w:rPr>
          <w:lang w:val="en-US"/>
        </w:rPr>
        <w:t xml:space="preserve">submits the PDCP PDU by using a L2 entity instead of ‘primary path’ or ‘secondary path’. </w:t>
      </w:r>
      <w:r w:rsidRPr="00724808">
        <w:rPr>
          <w:lang w:val="en-US"/>
        </w:rPr>
        <w:t xml:space="preserve"> TP is p</w:t>
      </w:r>
      <w:r>
        <w:rPr>
          <w:lang w:val="en-US"/>
        </w:rPr>
        <w:t>rovided in the Annex.</w:t>
      </w:r>
    </w:p>
    <w:p w14:paraId="322DB106" w14:textId="297F9303" w:rsidR="00FE26ED" w:rsidRPr="00356619" w:rsidRDefault="00356619" w:rsidP="00D30DF8">
      <w:pPr>
        <w:rPr>
          <w:lang w:val="en-US"/>
        </w:rPr>
      </w:pPr>
      <w:r>
        <w:rPr>
          <w:b/>
          <w:bCs/>
          <w:lang w:val="en-US"/>
        </w:rPr>
        <w:t>Proposal 4</w:t>
      </w:r>
      <w:r>
        <w:rPr>
          <w:lang w:val="en-US"/>
        </w:rPr>
        <w:t>: For an MP split bearer, if PDCP duplication is deactivated while CA is used and direct path is the primary path</w:t>
      </w:r>
      <w:r w:rsidR="004E0394">
        <w:rPr>
          <w:lang w:val="en-US"/>
        </w:rPr>
        <w:t xml:space="preserve">, the PDCP entity submits the PDCP PDU to the primary RLC entity as in CA. TP is provided in the Annex. </w:t>
      </w:r>
    </w:p>
    <w:p w14:paraId="1BC82ECA" w14:textId="2B7F2C26" w:rsidR="009339CB" w:rsidRPr="00F42493" w:rsidRDefault="009339CB" w:rsidP="009339CB">
      <w:pPr>
        <w:rPr>
          <w:lang w:val="da-DK"/>
        </w:rPr>
      </w:pPr>
    </w:p>
    <w:p w14:paraId="69B7B8E6" w14:textId="69E07FC9" w:rsidR="009339CB" w:rsidRPr="006E13D1" w:rsidRDefault="005A13AB" w:rsidP="009339CB">
      <w:pPr>
        <w:pStyle w:val="Heading1"/>
      </w:pPr>
      <w:r>
        <w:t>3</w:t>
      </w:r>
      <w:r w:rsidR="009339CB" w:rsidRPr="006E13D1">
        <w:tab/>
      </w:r>
      <w:r w:rsidR="009339CB">
        <w:t>Conclusion</w:t>
      </w:r>
    </w:p>
    <w:p w14:paraId="6CBED2D3" w14:textId="1AB8B96E" w:rsidR="006670D5" w:rsidRPr="006670D5" w:rsidRDefault="006670D5" w:rsidP="000704C0">
      <w:r>
        <w:t>In this contribution, we discussed a couple of aspects regarding MP split RB operation, and proposed the followings:</w:t>
      </w:r>
    </w:p>
    <w:p w14:paraId="3F384BB8" w14:textId="5F196830" w:rsidR="000704C0" w:rsidRPr="008F6745" w:rsidRDefault="000704C0" w:rsidP="000704C0">
      <w:r>
        <w:rPr>
          <w:b/>
          <w:bCs/>
        </w:rPr>
        <w:t>Proposal 1</w:t>
      </w:r>
      <w:r>
        <w:t xml:space="preserve">: In TS 38.323, change ‘Uu RLC’ and ‘SL’ RLC’ to ‘RLC’ without referring to whether it is for Uu or SL. TP is in the Annex. </w:t>
      </w:r>
    </w:p>
    <w:p w14:paraId="6DBDB220" w14:textId="77777777" w:rsidR="000704C0" w:rsidRDefault="000704C0" w:rsidP="000704C0">
      <w:pPr>
        <w:rPr>
          <w:lang w:val="en-US"/>
        </w:rPr>
      </w:pPr>
      <w:r>
        <w:rPr>
          <w:b/>
          <w:bCs/>
        </w:rPr>
        <w:t>Proposal 2</w:t>
      </w:r>
      <w:r w:rsidRPr="00F42493">
        <w:rPr>
          <w:bCs/>
          <w:lang w:val="da-DK"/>
        </w:rPr>
        <w:t>:</w:t>
      </w:r>
      <w:r>
        <w:rPr>
          <w:b/>
          <w:bCs/>
          <w:lang w:val="en-US"/>
        </w:rPr>
        <w:t xml:space="preserve"> </w:t>
      </w:r>
      <w:r w:rsidRPr="00724808">
        <w:rPr>
          <w:lang w:val="en-US"/>
        </w:rPr>
        <w:t>For a</w:t>
      </w:r>
      <w:r>
        <w:rPr>
          <w:lang w:val="en-US"/>
        </w:rPr>
        <w:t>n</w:t>
      </w:r>
      <w:r w:rsidRPr="00724808">
        <w:rPr>
          <w:lang w:val="en-US"/>
        </w:rPr>
        <w:t xml:space="preserve"> MP split bearer for which PDCP duplication is deactivated, PDCP entity determines where to submit the PDCP PDU by considering PDCP data volume, RLC data volume pending for initial transmission</w:t>
      </w:r>
      <w:r>
        <w:rPr>
          <w:lang w:val="en-US"/>
        </w:rPr>
        <w:t xml:space="preserve"> regardless of whether it is for direct or indirect path</w:t>
      </w:r>
      <w:r w:rsidRPr="00724808">
        <w:rPr>
          <w:lang w:val="en-US"/>
        </w:rPr>
        <w:t>, and N3C data volume pending for transmission (if available). TP is p</w:t>
      </w:r>
      <w:r>
        <w:rPr>
          <w:lang w:val="en-US"/>
        </w:rPr>
        <w:t>rovided in the Annex.</w:t>
      </w:r>
    </w:p>
    <w:p w14:paraId="7B5EB20D" w14:textId="77777777" w:rsidR="004E0394" w:rsidRDefault="004E0394" w:rsidP="004E0394">
      <w:pPr>
        <w:rPr>
          <w:lang w:val="en-US"/>
        </w:rPr>
      </w:pPr>
      <w:r>
        <w:rPr>
          <w:b/>
          <w:bCs/>
        </w:rPr>
        <w:t>Proposal 3</w:t>
      </w:r>
      <w:r w:rsidRPr="00F42493">
        <w:rPr>
          <w:bCs/>
          <w:lang w:val="da-DK"/>
        </w:rPr>
        <w:t>:</w:t>
      </w:r>
      <w:r>
        <w:rPr>
          <w:b/>
          <w:bCs/>
          <w:lang w:val="en-US"/>
        </w:rPr>
        <w:t xml:space="preserve"> </w:t>
      </w:r>
      <w:r w:rsidRPr="00724808">
        <w:rPr>
          <w:lang w:val="en-US"/>
        </w:rPr>
        <w:t>For a</w:t>
      </w:r>
      <w:r>
        <w:rPr>
          <w:lang w:val="en-US"/>
        </w:rPr>
        <w:t>n</w:t>
      </w:r>
      <w:r w:rsidRPr="00724808">
        <w:rPr>
          <w:lang w:val="en-US"/>
        </w:rPr>
        <w:t xml:space="preserve"> MP split bearer, </w:t>
      </w:r>
      <w:r>
        <w:rPr>
          <w:lang w:val="en-US"/>
        </w:rPr>
        <w:t xml:space="preserve">specify where the </w:t>
      </w:r>
      <w:r w:rsidRPr="00724808">
        <w:rPr>
          <w:lang w:val="en-US"/>
        </w:rPr>
        <w:t xml:space="preserve">PDCP entity </w:t>
      </w:r>
      <w:r>
        <w:rPr>
          <w:lang w:val="en-US"/>
        </w:rPr>
        <w:t xml:space="preserve">submits the PDCP PDU by using a L2 entity instead of ‘primary path’ or ‘secondary path’. </w:t>
      </w:r>
      <w:r w:rsidRPr="00724808">
        <w:rPr>
          <w:lang w:val="en-US"/>
        </w:rPr>
        <w:t xml:space="preserve"> TP is p</w:t>
      </w:r>
      <w:r>
        <w:rPr>
          <w:lang w:val="en-US"/>
        </w:rPr>
        <w:t>rovided in the Annex.</w:t>
      </w:r>
    </w:p>
    <w:p w14:paraId="7AE1A89C" w14:textId="77777777" w:rsidR="004E0394" w:rsidRPr="00356619" w:rsidRDefault="004E0394" w:rsidP="004E0394">
      <w:pPr>
        <w:rPr>
          <w:lang w:val="en-US"/>
        </w:rPr>
      </w:pPr>
      <w:r>
        <w:rPr>
          <w:b/>
          <w:bCs/>
          <w:lang w:val="en-US"/>
        </w:rPr>
        <w:t>Proposal 4</w:t>
      </w:r>
      <w:r>
        <w:rPr>
          <w:lang w:val="en-US"/>
        </w:rPr>
        <w:t xml:space="preserve">: For an MP split bearer, if PDCP duplication is deactivated while CA is used and direct path is the primary path, the PDCP entity submits the PDCP PDU to the primary RLC entity as in CA. TP is provided in the Annex. </w:t>
      </w:r>
    </w:p>
    <w:p w14:paraId="0F5DF541" w14:textId="77777777" w:rsidR="00FC1169" w:rsidRPr="00F42493" w:rsidRDefault="00FC1169" w:rsidP="00FC1169">
      <w:pPr>
        <w:rPr>
          <w:lang w:val="da-DK"/>
        </w:rPr>
      </w:pPr>
    </w:p>
    <w:p w14:paraId="229686C5" w14:textId="79722684" w:rsidR="00FC1169" w:rsidRPr="006E13D1" w:rsidRDefault="00FC1169" w:rsidP="00FC1169">
      <w:pPr>
        <w:pStyle w:val="Heading1"/>
      </w:pPr>
      <w:r>
        <w:lastRenderedPageBreak/>
        <w:t>4</w:t>
      </w:r>
      <w:r w:rsidRPr="006E13D1">
        <w:tab/>
      </w:r>
      <w:r>
        <w:t>Text Proposal</w:t>
      </w:r>
      <w:r w:rsidR="00697E03">
        <w:t xml:space="preserve"> to TS 38.323</w:t>
      </w:r>
    </w:p>
    <w:tbl>
      <w:tblPr>
        <w:tblStyle w:val="TableGrid"/>
        <w:tblW w:w="0" w:type="auto"/>
        <w:tblLook w:val="04A0" w:firstRow="1" w:lastRow="0" w:firstColumn="1" w:lastColumn="0" w:noHBand="0" w:noVBand="1"/>
      </w:tblPr>
      <w:tblGrid>
        <w:gridCol w:w="9631"/>
      </w:tblGrid>
      <w:tr w:rsidR="00FC1169" w14:paraId="39765767" w14:textId="77777777" w:rsidTr="001E0B18">
        <w:tc>
          <w:tcPr>
            <w:tcW w:w="9631" w:type="dxa"/>
            <w:shd w:val="clear" w:color="auto" w:fill="F4F6F6"/>
          </w:tcPr>
          <w:p w14:paraId="26E37D21" w14:textId="77777777" w:rsidR="00021EE3" w:rsidRPr="007A6141" w:rsidRDefault="00021EE3" w:rsidP="00021EE3">
            <w:pPr>
              <w:pStyle w:val="Heading2"/>
            </w:pPr>
            <w:bookmarkStart w:id="3" w:name="_Toc12616317"/>
            <w:bookmarkStart w:id="4" w:name="_Toc37126928"/>
            <w:bookmarkStart w:id="5" w:name="_Toc46492041"/>
            <w:bookmarkStart w:id="6" w:name="_Toc46492149"/>
            <w:bookmarkStart w:id="7" w:name="_Toc156000507"/>
            <w:r w:rsidRPr="007A6141">
              <w:lastRenderedPageBreak/>
              <w:t>3.1</w:t>
            </w:r>
            <w:r w:rsidRPr="007A6141">
              <w:tab/>
              <w:t>Definitions</w:t>
            </w:r>
            <w:bookmarkEnd w:id="3"/>
            <w:bookmarkEnd w:id="4"/>
            <w:bookmarkEnd w:id="5"/>
            <w:bookmarkEnd w:id="6"/>
            <w:bookmarkEnd w:id="7"/>
          </w:p>
          <w:p w14:paraId="0563B30C" w14:textId="7057B962" w:rsidR="00021EE3" w:rsidRDefault="00021EE3" w:rsidP="00066B51">
            <w:pPr>
              <w:rPr>
                <w:b/>
              </w:rPr>
            </w:pPr>
            <w:r>
              <w:rPr>
                <w:b/>
              </w:rPr>
              <w:t>// omit //</w:t>
            </w:r>
          </w:p>
          <w:p w14:paraId="520D1DCB" w14:textId="59C41E9F" w:rsidR="00066B51" w:rsidRPr="007A6141" w:rsidRDefault="00066B51" w:rsidP="00066B51">
            <w:pPr>
              <w:rPr>
                <w:b/>
              </w:rPr>
            </w:pPr>
            <w:r w:rsidRPr="007A6141">
              <w:rPr>
                <w:b/>
              </w:rPr>
              <w:t xml:space="preserve">Multi-path split bearer: </w:t>
            </w:r>
            <w:r w:rsidRPr="007A6141">
              <w:rPr>
                <w:bCs/>
              </w:rPr>
              <w:t xml:space="preserve">In multi-path, a bearer in which one PDCP entity is mapped to one or more </w:t>
            </w:r>
            <w:del w:id="8" w:author="SunYoung Lee (Nokia)" w:date="2024-02-08T17:02:00Z">
              <w:r w:rsidRPr="007A6141" w:rsidDel="00F03C9E">
                <w:rPr>
                  <w:bCs/>
                </w:rPr>
                <w:delText xml:space="preserve">(direct) Uu </w:delText>
              </w:r>
            </w:del>
            <w:r w:rsidRPr="007A6141">
              <w:rPr>
                <w:bCs/>
              </w:rPr>
              <w:t>RLC entities</w:t>
            </w:r>
            <w:ins w:id="9" w:author="SunYoung Lee (Nokia)" w:date="2024-02-08T17:02:00Z">
              <w:r w:rsidR="00F03C9E">
                <w:rPr>
                  <w:bCs/>
                </w:rPr>
                <w:t xml:space="preserve"> for direct path</w:t>
              </w:r>
            </w:ins>
            <w:r w:rsidRPr="007A6141">
              <w:rPr>
                <w:bCs/>
              </w:rPr>
              <w:t xml:space="preserve"> and either one SRAP entity of a SL indirect path or non-3GPP connectivity.</w:t>
            </w:r>
          </w:p>
          <w:p w14:paraId="6991B57D" w14:textId="77777777" w:rsidR="00021EE3" w:rsidRDefault="00021EE3" w:rsidP="00021EE3">
            <w:pPr>
              <w:rPr>
                <w:b/>
              </w:rPr>
            </w:pPr>
            <w:r>
              <w:rPr>
                <w:b/>
              </w:rPr>
              <w:t>// omit //</w:t>
            </w:r>
          </w:p>
          <w:p w14:paraId="6E0F326E" w14:textId="77777777" w:rsidR="00FC1169" w:rsidRDefault="00FC1169" w:rsidP="009339CB"/>
          <w:p w14:paraId="3C3F345D" w14:textId="77777777" w:rsidR="001A23E7" w:rsidRPr="007A6141" w:rsidRDefault="001A23E7" w:rsidP="001A23E7">
            <w:pPr>
              <w:pStyle w:val="Heading2"/>
            </w:pPr>
            <w:bookmarkStart w:id="10" w:name="_Toc12616321"/>
            <w:bookmarkStart w:id="11" w:name="_Toc37126932"/>
            <w:bookmarkStart w:id="12" w:name="_Toc46492045"/>
            <w:bookmarkStart w:id="13" w:name="_Toc46492153"/>
            <w:bookmarkStart w:id="14" w:name="_Toc156000511"/>
            <w:r w:rsidRPr="007A6141">
              <w:t>4.2</w:t>
            </w:r>
            <w:r w:rsidRPr="007A6141">
              <w:tab/>
              <w:t>Architecture</w:t>
            </w:r>
            <w:bookmarkEnd w:id="10"/>
            <w:bookmarkEnd w:id="11"/>
            <w:bookmarkEnd w:id="12"/>
            <w:bookmarkEnd w:id="13"/>
            <w:bookmarkEnd w:id="14"/>
          </w:p>
          <w:p w14:paraId="5FC89964" w14:textId="77777777" w:rsidR="001A23E7" w:rsidRPr="007A6141" w:rsidRDefault="001A23E7" w:rsidP="001A23E7">
            <w:pPr>
              <w:pStyle w:val="Heading3"/>
            </w:pPr>
            <w:bookmarkStart w:id="15" w:name="_Toc12616322"/>
            <w:bookmarkStart w:id="16" w:name="_Toc37126933"/>
            <w:bookmarkStart w:id="17" w:name="_Toc46492046"/>
            <w:bookmarkStart w:id="18" w:name="_Toc46492154"/>
            <w:bookmarkStart w:id="19" w:name="_Toc156000512"/>
            <w:r w:rsidRPr="007A6141">
              <w:t>4.2.1</w:t>
            </w:r>
            <w:r w:rsidRPr="007A6141">
              <w:tab/>
              <w:t>PDCP structure</w:t>
            </w:r>
            <w:bookmarkEnd w:id="15"/>
            <w:bookmarkEnd w:id="16"/>
            <w:bookmarkEnd w:id="17"/>
            <w:bookmarkEnd w:id="18"/>
            <w:bookmarkEnd w:id="19"/>
          </w:p>
          <w:p w14:paraId="188A6973" w14:textId="77777777" w:rsidR="001A23E7" w:rsidRDefault="001A23E7" w:rsidP="001A23E7">
            <w:pPr>
              <w:rPr>
                <w:b/>
              </w:rPr>
            </w:pPr>
            <w:r>
              <w:rPr>
                <w:b/>
              </w:rPr>
              <w:t>// omit //</w:t>
            </w:r>
          </w:p>
          <w:p w14:paraId="354B8795" w14:textId="77777777" w:rsidR="004738DB" w:rsidRPr="007A6141" w:rsidRDefault="004738DB" w:rsidP="004738DB">
            <w:r w:rsidRPr="007A6141">
              <w:t>Each RB (except for SRB0</w:t>
            </w:r>
            <w:r w:rsidRPr="007A6141">
              <w:rPr>
                <w:lang w:eastAsia="zh-CN"/>
              </w:rPr>
              <w:t xml:space="preserve"> for Uu interface</w:t>
            </w:r>
            <w:r w:rsidRPr="007A6141">
              <w:t>) is associated with one PDCP entity. Each PDCP entity is associated with one,</w:t>
            </w:r>
            <w:r w:rsidRPr="007A6141">
              <w:rPr>
                <w:lang w:eastAsia="ko-KR"/>
              </w:rPr>
              <w:t xml:space="preserve"> two, three, four, six, or eight </w:t>
            </w:r>
            <w:r w:rsidRPr="007A6141">
              <w:t xml:space="preserve">RLC entities </w:t>
            </w:r>
            <w:r w:rsidRPr="007A6141">
              <w:rPr>
                <w:lang w:eastAsia="ko-KR"/>
              </w:rPr>
              <w:t>depending on the RB characteristic (e.g. uni-directional/bi-directional or split/non-split) or RLC mode:</w:t>
            </w:r>
          </w:p>
          <w:p w14:paraId="2D9D2C4E" w14:textId="77777777" w:rsidR="004738DB" w:rsidRPr="007A6141" w:rsidRDefault="004738DB" w:rsidP="004738DB">
            <w:pPr>
              <w:pStyle w:val="B1"/>
              <w:rPr>
                <w:lang w:eastAsia="ko-KR"/>
              </w:rPr>
            </w:pPr>
            <w:r w:rsidRPr="007A6141">
              <w:t>-</w:t>
            </w:r>
            <w:r w:rsidRPr="007A6141">
              <w:tab/>
            </w:r>
            <w:r w:rsidRPr="007A6141">
              <w:rPr>
                <w:lang w:eastAsia="ko-KR"/>
              </w:rPr>
              <w:t>For split bearers, each PDCP entity is associated with two UM RLC entities (for same direction), four UM RLC entities (two for each direction), or two AM RLC entities;</w:t>
            </w:r>
          </w:p>
          <w:p w14:paraId="01B989A0" w14:textId="77777777" w:rsidR="004738DB" w:rsidRPr="007A6141" w:rsidRDefault="004738DB" w:rsidP="004738DB">
            <w:pPr>
              <w:pStyle w:val="B1"/>
              <w:rPr>
                <w:lang w:eastAsia="ko-KR"/>
              </w:rPr>
            </w:pPr>
            <w:r w:rsidRPr="007A6141">
              <w:rPr>
                <w:lang w:eastAsia="ko-KR"/>
              </w:rPr>
              <w:t>-</w:t>
            </w:r>
            <w:r w:rsidRPr="007A6141">
              <w:rPr>
                <w:lang w:eastAsia="ko-KR"/>
              </w:rPr>
              <w:tab/>
              <w:t xml:space="preserve">For RBs configured with PDCP duplication, each PDCP entity is associated with N UM RLC entities (for same direction), 2 </w:t>
            </w:r>
            <w:r w:rsidRPr="007A6141">
              <w:rPr>
                <w:noProof/>
                <w:lang w:eastAsia="ko-KR"/>
              </w:rPr>
              <w:t>×</w:t>
            </w:r>
            <w:r w:rsidRPr="007A6141">
              <w:rPr>
                <w:lang w:eastAsia="ko-KR"/>
              </w:rPr>
              <w:t xml:space="preserve"> N UM RLC entities (N for each direction), or N AM RLC entities, where 2 &lt;= N &lt;= 4;</w:t>
            </w:r>
          </w:p>
          <w:p w14:paraId="45E17812" w14:textId="77777777" w:rsidR="004738DB" w:rsidRPr="007A6141" w:rsidRDefault="004738DB" w:rsidP="004738DB">
            <w:pPr>
              <w:pStyle w:val="B1"/>
              <w:rPr>
                <w:lang w:eastAsia="ko-KR"/>
              </w:rPr>
            </w:pPr>
            <w:r w:rsidRPr="007A6141">
              <w:rPr>
                <w:lang w:eastAsia="zh-TW"/>
              </w:rPr>
              <w:t>-</w:t>
            </w:r>
            <w:r w:rsidRPr="007A614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75C8262D" w14:textId="77777777" w:rsidR="004738DB" w:rsidRPr="007A6141" w:rsidRDefault="004738DB" w:rsidP="004738DB">
            <w:pPr>
              <w:pStyle w:val="B1"/>
              <w:rPr>
                <w:lang w:eastAsia="ko-KR"/>
              </w:rPr>
            </w:pPr>
            <w:r w:rsidRPr="007A6141">
              <w:t>-</w:t>
            </w:r>
            <w:r w:rsidRPr="007A6141">
              <w:tab/>
            </w:r>
            <w:r w:rsidRPr="007A6141">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1A6D82D0" w14:textId="77777777" w:rsidR="004738DB" w:rsidRPr="007A6141" w:rsidRDefault="004738DB" w:rsidP="004738DB">
            <w:pPr>
              <w:pStyle w:val="B1"/>
              <w:rPr>
                <w:lang w:eastAsia="ko-KR"/>
              </w:rPr>
            </w:pPr>
            <w:r w:rsidRPr="007A6141">
              <w:rPr>
                <w:lang w:eastAsia="ko-KR"/>
              </w:rPr>
              <w:t>-</w:t>
            </w:r>
            <w:r w:rsidRPr="007A6141">
              <w:rPr>
                <w:lang w:eastAsia="ko-KR"/>
              </w:rPr>
              <w:tab/>
              <w:t>For AM MRBs, each PDCP entity is associated with one AM RLC entity (for downlink DTCH and uplink DTCH), or one UM RLC entity (for MTCH) and one AM RLC entity (for downlink DTCH and uplink DTCH);</w:t>
            </w:r>
          </w:p>
          <w:p w14:paraId="76401FC7" w14:textId="336858C0" w:rsidR="004738DB" w:rsidRPr="007A6141" w:rsidRDefault="004738DB" w:rsidP="004738DB">
            <w:pPr>
              <w:pStyle w:val="B1"/>
              <w:rPr>
                <w:lang w:eastAsia="ko-KR"/>
              </w:rPr>
            </w:pPr>
            <w:r w:rsidRPr="007A6141">
              <w:rPr>
                <w:lang w:eastAsia="ko-KR"/>
              </w:rPr>
              <w:t>-</w:t>
            </w:r>
            <w:r w:rsidRPr="007A6141">
              <w:rPr>
                <w:lang w:eastAsia="ko-KR"/>
              </w:rPr>
              <w:tab/>
              <w:t xml:space="preserve">For MP split bearers with SL indirect path, each PDCP entity is associated with one or more </w:t>
            </w:r>
            <w:del w:id="20" w:author="SunYoung Lee (Nokia)" w:date="2024-02-08T17:00:00Z">
              <w:r w:rsidRPr="007A6141" w:rsidDel="001A23E7">
                <w:rPr>
                  <w:lang w:eastAsia="ko-KR"/>
                </w:rPr>
                <w:delText xml:space="preserve">Uu </w:delText>
              </w:r>
            </w:del>
            <w:r w:rsidRPr="007A6141">
              <w:rPr>
                <w:lang w:eastAsia="ko-KR"/>
              </w:rPr>
              <w:t>RLC entities and one SRAP entity;</w:t>
            </w:r>
          </w:p>
          <w:p w14:paraId="15101AAB" w14:textId="609C8D67" w:rsidR="004738DB" w:rsidRPr="007A6141" w:rsidRDefault="004738DB" w:rsidP="004738DB">
            <w:pPr>
              <w:pStyle w:val="B1"/>
              <w:rPr>
                <w:lang w:eastAsia="ko-KR"/>
              </w:rPr>
            </w:pPr>
            <w:r w:rsidRPr="007A6141">
              <w:rPr>
                <w:lang w:eastAsia="ko-KR"/>
              </w:rPr>
              <w:t>-</w:t>
            </w:r>
            <w:r w:rsidRPr="007A6141">
              <w:rPr>
                <w:lang w:eastAsia="ko-KR"/>
              </w:rPr>
              <w:tab/>
              <w:t xml:space="preserve">For MP split bearers with N3C indirect path, each PDCP entity is associated with one or more </w:t>
            </w:r>
            <w:del w:id="21" w:author="SunYoung Lee (Nokia)" w:date="2024-02-08T17:00:00Z">
              <w:r w:rsidRPr="007A6141" w:rsidDel="001A23E7">
                <w:rPr>
                  <w:lang w:eastAsia="ko-KR"/>
                </w:rPr>
                <w:delText xml:space="preserve">Uu </w:delText>
              </w:r>
            </w:del>
            <w:r w:rsidRPr="007A6141">
              <w:rPr>
                <w:lang w:eastAsia="ko-KR"/>
              </w:rPr>
              <w:t>RLC entities and the N3C;</w:t>
            </w:r>
          </w:p>
          <w:p w14:paraId="25DBD1E3" w14:textId="77777777" w:rsidR="004738DB" w:rsidRPr="007A6141" w:rsidRDefault="004738DB" w:rsidP="004738DB">
            <w:pPr>
              <w:pStyle w:val="B1"/>
            </w:pPr>
            <w:r w:rsidRPr="007A6141">
              <w:t>-</w:t>
            </w:r>
            <w:r w:rsidRPr="007A6141">
              <w:tab/>
              <w:t>Otherwise, each PDCP entity is associated with one UM RLC entity, two UM RLC entities (one for each direction), or one AM RLC entity.</w:t>
            </w:r>
          </w:p>
          <w:p w14:paraId="7D0FBB0B" w14:textId="77777777" w:rsidR="004738DB" w:rsidRPr="007A6141" w:rsidRDefault="004738DB" w:rsidP="004738DB">
            <w:pPr>
              <w:rPr>
                <w:lang w:eastAsia="zh-CN"/>
              </w:rPr>
            </w:pPr>
            <w:r w:rsidRPr="007A6141">
              <w:rPr>
                <w:lang w:eastAsia="zh-CN"/>
              </w:rPr>
              <w:t>For the case of L2 U2N relay, L2 U2U relay and SL indirect path of multi-path, all PDCP entities are associated with one SRAP entity. For the case of N3C indirect path for multi-path, all PDCP entities are associated with the N3C.</w:t>
            </w:r>
          </w:p>
          <w:p w14:paraId="35CF232D" w14:textId="77777777" w:rsidR="001A23E7" w:rsidRDefault="001A23E7" w:rsidP="001A23E7">
            <w:pPr>
              <w:rPr>
                <w:b/>
              </w:rPr>
            </w:pPr>
            <w:r>
              <w:rPr>
                <w:b/>
              </w:rPr>
              <w:t>// omit //</w:t>
            </w:r>
          </w:p>
          <w:p w14:paraId="4A22D4D3" w14:textId="77777777" w:rsidR="004738DB" w:rsidRDefault="004738DB" w:rsidP="009339CB"/>
          <w:p w14:paraId="182C4C18" w14:textId="77777777" w:rsidR="00700338" w:rsidRPr="007A6141" w:rsidRDefault="00700338" w:rsidP="00700338">
            <w:pPr>
              <w:pStyle w:val="Heading2"/>
            </w:pPr>
            <w:bookmarkStart w:id="22" w:name="_Toc46492059"/>
            <w:bookmarkStart w:id="23" w:name="_Toc46492167"/>
            <w:bookmarkStart w:id="24" w:name="_Toc156000525"/>
            <w:r w:rsidRPr="007A6141">
              <w:t>5.2</w:t>
            </w:r>
            <w:r w:rsidRPr="007A6141">
              <w:rPr>
                <w:sz w:val="24"/>
                <w:szCs w:val="24"/>
                <w:lang w:eastAsia="en-GB"/>
              </w:rPr>
              <w:tab/>
            </w:r>
            <w:r w:rsidRPr="007A6141">
              <w:t>Data transfer</w:t>
            </w:r>
            <w:bookmarkEnd w:id="22"/>
            <w:bookmarkEnd w:id="23"/>
            <w:bookmarkEnd w:id="24"/>
          </w:p>
          <w:p w14:paraId="767005A4" w14:textId="77777777" w:rsidR="00700338" w:rsidRPr="007A6141" w:rsidRDefault="00700338" w:rsidP="00700338">
            <w:pPr>
              <w:pStyle w:val="Heading3"/>
              <w:rPr>
                <w:lang w:eastAsia="ko-KR"/>
              </w:rPr>
            </w:pPr>
            <w:bookmarkStart w:id="25" w:name="_Toc12616335"/>
            <w:bookmarkStart w:id="26" w:name="_Toc37126947"/>
            <w:bookmarkStart w:id="27" w:name="_Toc46492060"/>
            <w:bookmarkStart w:id="28" w:name="_Toc46492168"/>
            <w:bookmarkStart w:id="29" w:name="_Toc156000526"/>
            <w:r w:rsidRPr="007A6141">
              <w:t>5.2.</w:t>
            </w:r>
            <w:r w:rsidRPr="007A6141">
              <w:rPr>
                <w:lang w:eastAsia="ko-KR"/>
              </w:rPr>
              <w:t>1</w:t>
            </w:r>
            <w:r w:rsidRPr="007A6141">
              <w:tab/>
              <w:t>Transmit operation</w:t>
            </w:r>
            <w:bookmarkEnd w:id="25"/>
            <w:bookmarkEnd w:id="26"/>
            <w:bookmarkEnd w:id="27"/>
            <w:bookmarkEnd w:id="28"/>
            <w:bookmarkEnd w:id="29"/>
          </w:p>
          <w:p w14:paraId="32135CD6" w14:textId="2E839B44" w:rsidR="005B0AB0" w:rsidRPr="00700338" w:rsidRDefault="00700338" w:rsidP="009339CB">
            <w:pPr>
              <w:rPr>
                <w:b/>
                <w:bCs/>
              </w:rPr>
            </w:pPr>
            <w:r w:rsidRPr="00700338">
              <w:rPr>
                <w:b/>
                <w:bCs/>
              </w:rPr>
              <w:t>// omit //</w:t>
            </w:r>
          </w:p>
          <w:p w14:paraId="564DD1E5" w14:textId="77777777" w:rsidR="005B0AB0" w:rsidRPr="007A6141" w:rsidRDefault="005B0AB0" w:rsidP="005B0AB0">
            <w:pPr>
              <w:rPr>
                <w:lang w:eastAsia="ko-KR"/>
              </w:rPr>
            </w:pPr>
            <w:r w:rsidRPr="007A6141">
              <w:rPr>
                <w:lang w:eastAsia="ko-KR"/>
              </w:rPr>
              <w:lastRenderedPageBreak/>
              <w:t>When submitting a PDCP PDU to lower layer, the transmitting PDCP entity shall:</w:t>
            </w:r>
          </w:p>
          <w:p w14:paraId="027A13FD" w14:textId="77777777" w:rsidR="005B0AB0" w:rsidRPr="007A6141" w:rsidRDefault="005B0AB0" w:rsidP="005B0AB0">
            <w:pPr>
              <w:pStyle w:val="B1"/>
              <w:rPr>
                <w:lang w:eastAsia="ko-KR"/>
              </w:rPr>
            </w:pPr>
            <w:r w:rsidRPr="007A6141">
              <w:rPr>
                <w:lang w:eastAsia="ko-KR"/>
              </w:rPr>
              <w:t>-</w:t>
            </w:r>
            <w:r w:rsidRPr="007A6141">
              <w:rPr>
                <w:lang w:eastAsia="ko-KR"/>
              </w:rPr>
              <w:tab/>
              <w:t>if the transmitting PDCP entity is associated with one SRAP entity:</w:t>
            </w:r>
          </w:p>
          <w:p w14:paraId="205D8390" w14:textId="77777777" w:rsidR="005B0AB0" w:rsidRPr="007A6141" w:rsidRDefault="005B0AB0" w:rsidP="005B0AB0">
            <w:pPr>
              <w:pStyle w:val="B2"/>
              <w:rPr>
                <w:lang w:eastAsia="ko-KR"/>
              </w:rPr>
            </w:pPr>
            <w:r w:rsidRPr="007A6141">
              <w:rPr>
                <w:lang w:eastAsia="ko-KR"/>
              </w:rPr>
              <w:t>-</w:t>
            </w:r>
            <w:r w:rsidRPr="007A6141">
              <w:rPr>
                <w:lang w:eastAsia="ko-KR"/>
              </w:rPr>
              <w:tab/>
              <w:t>submit the PDCP PDU to the associated SRAP entity;</w:t>
            </w:r>
          </w:p>
          <w:p w14:paraId="3E8CFD10" w14:textId="77777777" w:rsidR="005B0AB0" w:rsidRPr="007A6141" w:rsidRDefault="005B0AB0" w:rsidP="005B0AB0">
            <w:pPr>
              <w:pStyle w:val="B1"/>
              <w:rPr>
                <w:lang w:eastAsia="ko-KR"/>
              </w:rPr>
            </w:pPr>
            <w:r w:rsidRPr="007A6141">
              <w:rPr>
                <w:lang w:eastAsia="ko-KR"/>
              </w:rPr>
              <w:t>-</w:t>
            </w:r>
            <w:r w:rsidRPr="007A6141">
              <w:rPr>
                <w:lang w:eastAsia="ko-KR"/>
              </w:rPr>
              <w:tab/>
              <w:t>else, if the transmitting PDCP entity is associated with one RLC entity:</w:t>
            </w:r>
          </w:p>
          <w:p w14:paraId="41D51FCF" w14:textId="77777777" w:rsidR="005B0AB0" w:rsidRPr="007A6141" w:rsidRDefault="005B0AB0" w:rsidP="005B0AB0">
            <w:pPr>
              <w:pStyle w:val="B2"/>
              <w:rPr>
                <w:lang w:eastAsia="ko-KR"/>
              </w:rPr>
            </w:pPr>
            <w:r w:rsidRPr="007A6141">
              <w:rPr>
                <w:lang w:eastAsia="ko-KR"/>
              </w:rPr>
              <w:t>-</w:t>
            </w:r>
            <w:r w:rsidRPr="007A6141">
              <w:rPr>
                <w:lang w:eastAsia="ko-KR"/>
              </w:rPr>
              <w:tab/>
              <w:t>submit the PDCP PDU to the associated RLC entity;</w:t>
            </w:r>
          </w:p>
          <w:p w14:paraId="28322F9A" w14:textId="77777777" w:rsidR="005B0AB0" w:rsidRPr="007A6141" w:rsidRDefault="005B0AB0" w:rsidP="005B0AB0">
            <w:pPr>
              <w:pStyle w:val="B1"/>
              <w:rPr>
                <w:lang w:eastAsia="ko-KR"/>
              </w:rPr>
            </w:pPr>
            <w:r w:rsidRPr="007A6141">
              <w:rPr>
                <w:lang w:eastAsia="ko-KR"/>
              </w:rPr>
              <w:t>-</w:t>
            </w:r>
            <w:r w:rsidRPr="007A6141">
              <w:rPr>
                <w:lang w:eastAsia="ko-KR"/>
              </w:rPr>
              <w:tab/>
              <w:t>else, if the transmitting PDCP entity is associated with one or more RLC entities and, either one SRAP entity or the N3C:</w:t>
            </w:r>
          </w:p>
          <w:p w14:paraId="2858F3E6" w14:textId="77777777" w:rsidR="005B0AB0" w:rsidRPr="007A6141" w:rsidRDefault="005B0AB0" w:rsidP="005B0AB0">
            <w:pPr>
              <w:pStyle w:val="B2"/>
              <w:rPr>
                <w:lang w:eastAsia="ko-KR"/>
              </w:rPr>
            </w:pPr>
            <w:r w:rsidRPr="007A6141">
              <w:rPr>
                <w:lang w:eastAsia="ko-KR"/>
              </w:rPr>
              <w:t>-</w:t>
            </w:r>
            <w:r w:rsidRPr="007A6141">
              <w:rPr>
                <w:lang w:eastAsia="ko-KR"/>
              </w:rPr>
              <w:tab/>
              <w:t>if PDCP duplication is activated for the RB:</w:t>
            </w:r>
          </w:p>
          <w:p w14:paraId="779186EF" w14:textId="77777777" w:rsidR="005B0AB0" w:rsidRPr="007A6141" w:rsidRDefault="005B0AB0" w:rsidP="005B0AB0">
            <w:pPr>
              <w:pStyle w:val="B3"/>
              <w:rPr>
                <w:lang w:eastAsia="ko-KR"/>
              </w:rPr>
            </w:pPr>
            <w:r w:rsidRPr="007A6141">
              <w:rPr>
                <w:lang w:eastAsia="ko-KR"/>
              </w:rPr>
              <w:t>-</w:t>
            </w:r>
            <w:r w:rsidRPr="007A6141">
              <w:rPr>
                <w:lang w:eastAsia="ko-KR"/>
              </w:rPr>
              <w:tab/>
              <w:t>if the PDCP PDU is a PDCP Data PDU:</w:t>
            </w:r>
          </w:p>
          <w:p w14:paraId="24F26A80" w14:textId="5AC93922" w:rsidR="005B0AB0" w:rsidRPr="007A6141" w:rsidRDefault="005B0AB0" w:rsidP="005B0AB0">
            <w:pPr>
              <w:pStyle w:val="B4"/>
              <w:rPr>
                <w:lang w:eastAsia="ko-KR"/>
              </w:rPr>
            </w:pPr>
            <w:r w:rsidRPr="007A6141">
              <w:rPr>
                <w:lang w:eastAsia="ko-KR"/>
              </w:rPr>
              <w:t>-</w:t>
            </w:r>
            <w:r w:rsidRPr="007A6141">
              <w:rPr>
                <w:lang w:eastAsia="ko-KR"/>
              </w:rPr>
              <w:tab/>
              <w:t xml:space="preserve">duplicate the PDCP Data PDU and submit the PDCP Data PDU to </w:t>
            </w:r>
            <w:del w:id="30" w:author="SunYoung Lee (Nokia)" w:date="2024-02-08T17:15:00Z">
              <w:r w:rsidRPr="007A6141" w:rsidDel="00A5067D">
                <w:rPr>
                  <w:lang w:eastAsia="ko-KR"/>
                </w:rPr>
                <w:delText>both the primary path and secondary path, including any</w:delText>
              </w:r>
            </w:del>
            <w:ins w:id="31" w:author="SunYoung Lee (Nokia)" w:date="2024-02-08T17:15:00Z">
              <w:r w:rsidR="00A5067D">
                <w:rPr>
                  <w:lang w:eastAsia="ko-KR"/>
                </w:rPr>
                <w:t>the</w:t>
              </w:r>
            </w:ins>
            <w:r w:rsidRPr="007A6141">
              <w:rPr>
                <w:lang w:eastAsia="ko-KR"/>
              </w:rPr>
              <w:t xml:space="preserve"> associated </w:t>
            </w:r>
            <w:del w:id="32" w:author="SunYoung Lee (Nokia)" w:date="2024-02-08T17:34:00Z">
              <w:r w:rsidRPr="007A6141" w:rsidDel="009B72C9">
                <w:rPr>
                  <w:lang w:eastAsia="ko-KR"/>
                </w:rPr>
                <w:delText xml:space="preserve">Uu </w:delText>
              </w:r>
            </w:del>
            <w:r w:rsidRPr="007A6141">
              <w:rPr>
                <w:lang w:eastAsia="ko-KR"/>
              </w:rPr>
              <w:t>RLC entities</w:t>
            </w:r>
            <w:ins w:id="33" w:author="SunYoung Lee (Nokia)" w:date="2024-02-08T17:30:00Z">
              <w:r w:rsidR="00BE0AD0">
                <w:rPr>
                  <w:lang w:eastAsia="ko-KR"/>
                </w:rPr>
                <w:t>,</w:t>
              </w:r>
            </w:ins>
            <w:ins w:id="34" w:author="SunYoung Lee (Nokia)" w:date="2024-02-08T17:15:00Z">
              <w:r w:rsidR="00A5067D">
                <w:rPr>
                  <w:lang w:eastAsia="ko-KR"/>
                </w:rPr>
                <w:t xml:space="preserve"> SRAP entity</w:t>
              </w:r>
            </w:ins>
            <w:ins w:id="35" w:author="SunYoung Lee (Nokia)" w:date="2024-02-08T17:30:00Z">
              <w:r w:rsidR="00BE0AD0">
                <w:rPr>
                  <w:lang w:eastAsia="ko-KR"/>
                </w:rPr>
                <w:t>,</w:t>
              </w:r>
            </w:ins>
            <w:ins w:id="36" w:author="SunYoung Lee (Nokia)" w:date="2024-02-08T17:15:00Z">
              <w:r w:rsidR="00A5067D">
                <w:rPr>
                  <w:lang w:eastAsia="ko-KR"/>
                </w:rPr>
                <w:t xml:space="preserve"> or N3C</w:t>
              </w:r>
            </w:ins>
            <w:r w:rsidRPr="007A6141">
              <w:rPr>
                <w:lang w:eastAsia="ko-KR"/>
              </w:rPr>
              <w:t xml:space="preserve"> activated for PDCP duplication;</w:t>
            </w:r>
          </w:p>
          <w:p w14:paraId="02EC64BB" w14:textId="77777777" w:rsidR="005B0AB0" w:rsidRPr="007A6141" w:rsidRDefault="005B0AB0" w:rsidP="005B0AB0">
            <w:pPr>
              <w:pStyle w:val="B3"/>
            </w:pPr>
            <w:r w:rsidRPr="007A6141">
              <w:t>-</w:t>
            </w:r>
            <w:r w:rsidRPr="007A6141">
              <w:tab/>
              <w:t>else:</w:t>
            </w:r>
          </w:p>
          <w:p w14:paraId="41E0FE33" w14:textId="15F5DD41" w:rsidR="005B0AB0" w:rsidRPr="007A6141" w:rsidRDefault="005B0AB0" w:rsidP="005B0AB0">
            <w:pPr>
              <w:pStyle w:val="B4"/>
              <w:rPr>
                <w:lang w:eastAsia="ko-KR"/>
              </w:rPr>
            </w:pPr>
            <w:r w:rsidRPr="007A6141">
              <w:rPr>
                <w:lang w:eastAsia="ko-KR"/>
              </w:rPr>
              <w:t>-</w:t>
            </w:r>
            <w:r w:rsidRPr="007A6141">
              <w:rPr>
                <w:lang w:eastAsia="ko-KR"/>
              </w:rPr>
              <w:tab/>
              <w:t xml:space="preserve">submit the PDCP Control PDU to </w:t>
            </w:r>
            <w:ins w:id="37" w:author="SunYoung Lee (Nokia)" w:date="2024-02-08T17:16:00Z">
              <w:r w:rsidR="00E96EAC">
                <w:rPr>
                  <w:lang w:eastAsia="ko-KR"/>
                </w:rPr>
                <w:t xml:space="preserve">the associated RLC entity or SRAP entity corresponding to </w:t>
              </w:r>
            </w:ins>
            <w:r w:rsidRPr="007A6141">
              <w:rPr>
                <w:lang w:eastAsia="ko-KR"/>
              </w:rPr>
              <w:t>the primary path;</w:t>
            </w:r>
          </w:p>
          <w:p w14:paraId="6F84C112" w14:textId="77777777" w:rsidR="005B0AB0" w:rsidRPr="007A6141" w:rsidRDefault="005B0AB0" w:rsidP="005B0AB0">
            <w:pPr>
              <w:pStyle w:val="B2"/>
              <w:rPr>
                <w:lang w:eastAsia="ko-KR"/>
              </w:rPr>
            </w:pPr>
            <w:r w:rsidRPr="007A6141">
              <w:rPr>
                <w:lang w:eastAsia="ko-KR"/>
              </w:rPr>
              <w:t>-</w:t>
            </w:r>
            <w:r w:rsidRPr="007A6141">
              <w:rPr>
                <w:lang w:eastAsia="ko-KR"/>
              </w:rPr>
              <w:tab/>
              <w:t>else (i.e., PDCP duplication is deactivated for the RB):</w:t>
            </w:r>
          </w:p>
          <w:p w14:paraId="52EFB883" w14:textId="04A3DE8F" w:rsidR="005B0AB0" w:rsidRPr="007A6141" w:rsidRDefault="005B0AB0" w:rsidP="005B0AB0">
            <w:pPr>
              <w:pStyle w:val="B3"/>
              <w:rPr>
                <w:lang w:eastAsia="ko-KR"/>
              </w:rPr>
            </w:pPr>
            <w:r w:rsidRPr="007A6141">
              <w:rPr>
                <w:lang w:eastAsia="ko-KR"/>
              </w:rPr>
              <w:t>-</w:t>
            </w:r>
            <w:r w:rsidRPr="007A6141">
              <w:rPr>
                <w:lang w:eastAsia="ko-KR"/>
              </w:rPr>
              <w:tab/>
              <w:t xml:space="preserve">if the total amount of PDCP data volume, RLC data volume pending for initial transmission (as specified in TS 38.322 [5]) in the RLC entity, and data volume pending for </w:t>
            </w:r>
            <w:del w:id="38" w:author="SunYoung Lee (Nokia)" w:date="2024-02-08T17:09:00Z">
              <w:r w:rsidRPr="007A6141" w:rsidDel="006D580A">
                <w:rPr>
                  <w:lang w:eastAsia="ko-KR"/>
                </w:rPr>
                <w:delText xml:space="preserve">either </w:delText>
              </w:r>
            </w:del>
            <w:r w:rsidRPr="007A6141">
              <w:rPr>
                <w:lang w:eastAsia="ko-KR"/>
              </w:rPr>
              <w:t>transmission in the N3C (if available)</w:t>
            </w:r>
            <w:del w:id="39" w:author="SunYoung Lee (Nokia)" w:date="2024-02-08T17:10:00Z">
              <w:r w:rsidRPr="007A6141" w:rsidDel="006D580A">
                <w:rPr>
                  <w:lang w:eastAsia="ko-KR"/>
                </w:rPr>
                <w:delText xml:space="preserve"> or </w:delText>
              </w:r>
              <w:r w:rsidRPr="001917B4" w:rsidDel="006D580A">
                <w:rPr>
                  <w:lang w:eastAsia="ko-KR"/>
                </w:rPr>
                <w:delText>mapped SL RLC</w:delText>
              </w:r>
              <w:r w:rsidRPr="007A6141" w:rsidDel="006D580A">
                <w:rPr>
                  <w:lang w:eastAsia="ko-KR"/>
                </w:rPr>
                <w:delText xml:space="preserve"> entity associated with the SRAP entity,</w:delText>
              </w:r>
            </w:del>
            <w:r w:rsidRPr="007A6141">
              <w:rPr>
                <w:lang w:eastAsia="ko-KR"/>
              </w:rPr>
              <w:t xml:space="preserve"> is equal to or larger than </w:t>
            </w:r>
            <w:r w:rsidRPr="007A6141">
              <w:rPr>
                <w:i/>
                <w:lang w:eastAsia="ko-KR"/>
              </w:rPr>
              <w:t>ul-DataSplitThreshold</w:t>
            </w:r>
            <w:r w:rsidRPr="007A6141">
              <w:rPr>
                <w:lang w:eastAsia="ko-KR"/>
              </w:rPr>
              <w:t>:</w:t>
            </w:r>
          </w:p>
          <w:p w14:paraId="518665DC" w14:textId="79C8CC3B" w:rsidR="005B0AB0" w:rsidRPr="007A6141" w:rsidRDefault="005B0AB0" w:rsidP="005B0AB0">
            <w:pPr>
              <w:pStyle w:val="B4"/>
              <w:rPr>
                <w:lang w:eastAsia="ko-KR"/>
              </w:rPr>
            </w:pPr>
            <w:r w:rsidRPr="007A6141">
              <w:rPr>
                <w:lang w:eastAsia="ko-KR"/>
              </w:rPr>
              <w:t>-</w:t>
            </w:r>
            <w:r w:rsidRPr="007A6141">
              <w:rPr>
                <w:lang w:eastAsia="ko-KR"/>
              </w:rPr>
              <w:tab/>
              <w:t>submit the PDCP PDU to either</w:t>
            </w:r>
            <w:ins w:id="40" w:author="SunYoung Lee (Nokia)" w:date="2024-02-08T17:28:00Z">
              <w:r w:rsidR="00000CB4">
                <w:rPr>
                  <w:lang w:eastAsia="ko-KR"/>
                </w:rPr>
                <w:t xml:space="preserve"> the associated RLC entity, SRAP entity, or N3C</w:t>
              </w:r>
            </w:ins>
            <w:del w:id="41" w:author="SunYoung Lee (Nokia)" w:date="2024-02-08T17:28:00Z">
              <w:r w:rsidRPr="007A6141" w:rsidDel="00000CB4">
                <w:rPr>
                  <w:lang w:eastAsia="ko-KR"/>
                </w:rPr>
                <w:delText xml:space="preserve"> the primary path or secondary path</w:delText>
              </w:r>
            </w:del>
            <w:r w:rsidRPr="007A6141">
              <w:rPr>
                <w:lang w:eastAsia="ko-KR"/>
              </w:rPr>
              <w:t>;</w:t>
            </w:r>
          </w:p>
          <w:p w14:paraId="2BFE94D2" w14:textId="77777777" w:rsidR="005B0AB0" w:rsidRPr="007A6141" w:rsidRDefault="005B0AB0" w:rsidP="005B0AB0">
            <w:pPr>
              <w:pStyle w:val="B3"/>
              <w:rPr>
                <w:lang w:eastAsia="ko-KR"/>
              </w:rPr>
            </w:pPr>
            <w:r w:rsidRPr="007A6141">
              <w:rPr>
                <w:lang w:eastAsia="ko-KR"/>
              </w:rPr>
              <w:t>-</w:t>
            </w:r>
            <w:r w:rsidRPr="007A6141">
              <w:rPr>
                <w:lang w:eastAsia="ko-KR"/>
              </w:rPr>
              <w:tab/>
              <w:t>else:</w:t>
            </w:r>
          </w:p>
          <w:p w14:paraId="60A00558" w14:textId="2D6E4C9D" w:rsidR="005B0AB0" w:rsidRPr="007A6141" w:rsidRDefault="005B0AB0" w:rsidP="005B0AB0">
            <w:pPr>
              <w:pStyle w:val="B4"/>
              <w:rPr>
                <w:lang w:eastAsia="ko-KR"/>
              </w:rPr>
            </w:pPr>
            <w:r w:rsidRPr="007A6141">
              <w:rPr>
                <w:lang w:eastAsia="ko-KR"/>
              </w:rPr>
              <w:t>-</w:t>
            </w:r>
            <w:r w:rsidRPr="007A6141">
              <w:rPr>
                <w:lang w:eastAsia="ko-KR"/>
              </w:rPr>
              <w:tab/>
              <w:t xml:space="preserve">submit the PDCP PDU to </w:t>
            </w:r>
            <w:ins w:id="42" w:author="SunYoung Lee (Nokia)" w:date="2024-02-08T17:28:00Z">
              <w:r w:rsidR="00000CB4">
                <w:rPr>
                  <w:lang w:eastAsia="ko-KR"/>
                </w:rPr>
                <w:t xml:space="preserve">the associated </w:t>
              </w:r>
            </w:ins>
            <w:ins w:id="43" w:author="SunYoung Lee (Nokia)" w:date="2024-02-08T18:22:00Z">
              <w:r w:rsidR="001A4319">
                <w:rPr>
                  <w:lang w:eastAsia="ko-KR"/>
                </w:rPr>
                <w:t xml:space="preserve">(primary) </w:t>
              </w:r>
            </w:ins>
            <w:ins w:id="44" w:author="SunYoung Lee (Nokia)" w:date="2024-02-08T17:28:00Z">
              <w:r w:rsidR="00000CB4">
                <w:rPr>
                  <w:lang w:eastAsia="ko-KR"/>
                </w:rPr>
                <w:t xml:space="preserve">RLC entity or SRAP entity corresponding to </w:t>
              </w:r>
            </w:ins>
            <w:r w:rsidRPr="007A6141">
              <w:rPr>
                <w:lang w:eastAsia="ko-KR"/>
              </w:rPr>
              <w:t>the primary path;</w:t>
            </w:r>
          </w:p>
          <w:p w14:paraId="318AE9A4" w14:textId="77777777" w:rsidR="00AD16A6" w:rsidRPr="00700338" w:rsidRDefault="00AD16A6" w:rsidP="00AD16A6">
            <w:pPr>
              <w:rPr>
                <w:b/>
                <w:bCs/>
              </w:rPr>
            </w:pPr>
            <w:r w:rsidRPr="00700338">
              <w:rPr>
                <w:b/>
                <w:bCs/>
              </w:rPr>
              <w:t>// omit //</w:t>
            </w:r>
          </w:p>
          <w:p w14:paraId="62D51F10" w14:textId="77777777" w:rsidR="005B0AB0" w:rsidRDefault="005B0AB0" w:rsidP="009339CB"/>
          <w:p w14:paraId="684DF4EF" w14:textId="77777777" w:rsidR="008932F3" w:rsidRPr="007A6141" w:rsidRDefault="008932F3" w:rsidP="008932F3">
            <w:pPr>
              <w:pStyle w:val="Heading2"/>
              <w:rPr>
                <w:lang w:eastAsia="ko-KR"/>
              </w:rPr>
            </w:pPr>
            <w:bookmarkStart w:id="45" w:name="_Toc12616345"/>
            <w:bookmarkStart w:id="46" w:name="_Toc37126959"/>
            <w:bookmarkStart w:id="47" w:name="_Toc46492072"/>
            <w:bookmarkStart w:id="48" w:name="_Toc46492180"/>
            <w:bookmarkStart w:id="49" w:name="_Toc156000538"/>
            <w:r w:rsidRPr="007A6141">
              <w:t>5.6</w:t>
            </w:r>
            <w:r w:rsidRPr="007A6141">
              <w:tab/>
            </w:r>
            <w:r w:rsidRPr="007A6141">
              <w:rPr>
                <w:lang w:eastAsia="ko-KR"/>
              </w:rPr>
              <w:t>Data volume calculation</w:t>
            </w:r>
            <w:bookmarkEnd w:id="45"/>
            <w:bookmarkEnd w:id="46"/>
            <w:bookmarkEnd w:id="47"/>
            <w:bookmarkEnd w:id="48"/>
            <w:bookmarkEnd w:id="49"/>
          </w:p>
          <w:p w14:paraId="733C0285" w14:textId="3295D838" w:rsidR="008932F3" w:rsidRPr="001E0B18" w:rsidRDefault="001E0B18" w:rsidP="001E0B18">
            <w:pPr>
              <w:pStyle w:val="B1"/>
              <w:ind w:left="0" w:firstLine="0"/>
              <w:rPr>
                <w:b/>
                <w:bCs/>
              </w:rPr>
            </w:pPr>
            <w:r w:rsidRPr="001E0B18">
              <w:rPr>
                <w:b/>
                <w:bCs/>
              </w:rPr>
              <w:t>// omit //</w:t>
            </w:r>
          </w:p>
          <w:p w14:paraId="6039A645" w14:textId="77777777" w:rsidR="008932F3" w:rsidRPr="007A6141" w:rsidRDefault="008932F3" w:rsidP="008932F3">
            <w:r w:rsidRPr="007A6141">
              <w:t xml:space="preserve">If the transmitting PDCP entity is associated with at least two RLC entities, or with an RLC entity and either an SRAP entity or the N3C, when indicating the PDCP data volume to a MAC </w:t>
            </w:r>
            <w:r w:rsidRPr="007A6141">
              <w:rPr>
                <w:lang w:eastAsia="ko-KR"/>
              </w:rPr>
              <w:t>entity for BSR triggering and Buffer Size calculation (as specified in TS 38.321 [4] and TS 36.321 [12])</w:t>
            </w:r>
            <w:r w:rsidRPr="007A6141">
              <w:t>, the transmitting PDCP entity shall:</w:t>
            </w:r>
          </w:p>
          <w:p w14:paraId="1EAC8BF2" w14:textId="77777777" w:rsidR="008932F3" w:rsidRPr="007A6141" w:rsidRDefault="008932F3" w:rsidP="008932F3">
            <w:pPr>
              <w:pStyle w:val="B1"/>
            </w:pPr>
            <w:r w:rsidRPr="007A6141">
              <w:t>-</w:t>
            </w:r>
            <w:r w:rsidRPr="007A6141">
              <w:tab/>
              <w:t>if the PDCP duplication is activated for the RB:</w:t>
            </w:r>
          </w:p>
          <w:p w14:paraId="5C818573" w14:textId="77777777" w:rsidR="008932F3" w:rsidRPr="007A6141" w:rsidRDefault="008932F3" w:rsidP="008932F3">
            <w:pPr>
              <w:pStyle w:val="B2"/>
            </w:pPr>
            <w:r w:rsidRPr="007A6141">
              <w:t>-</w:t>
            </w:r>
            <w:r w:rsidRPr="007A6141">
              <w:tab/>
              <w:t>indicate the PDCP data volume to the MAC entity associated with the primary RLC entity or primary path;</w:t>
            </w:r>
          </w:p>
          <w:p w14:paraId="6FE97201" w14:textId="77777777" w:rsidR="008932F3" w:rsidRPr="007A6141" w:rsidRDefault="008932F3" w:rsidP="008932F3">
            <w:pPr>
              <w:pStyle w:val="B2"/>
            </w:pPr>
            <w:r w:rsidRPr="007A6141">
              <w:t>-</w:t>
            </w:r>
            <w:r w:rsidRPr="007A6141">
              <w:tab/>
              <w:t>indicate the PDCP data volume excluding the PDCP Control PDU to the MAC entity associated with the RLC entity other than the primary RLC entity or primary path activated</w:t>
            </w:r>
            <w:r w:rsidRPr="007A6141">
              <w:rPr>
                <w:lang w:eastAsia="ko-KR"/>
              </w:rPr>
              <w:t xml:space="preserve"> for PDCP duplication</w:t>
            </w:r>
            <w:r w:rsidRPr="007A6141">
              <w:t>;</w:t>
            </w:r>
          </w:p>
          <w:p w14:paraId="69C77969" w14:textId="77777777" w:rsidR="008932F3" w:rsidRPr="007A6141" w:rsidRDefault="008932F3" w:rsidP="008932F3">
            <w:pPr>
              <w:pStyle w:val="B2"/>
            </w:pPr>
            <w:r w:rsidRPr="007A6141">
              <w:t>-</w:t>
            </w:r>
            <w:r w:rsidRPr="007A6141">
              <w:tab/>
              <w:t>indicate the PDCP data volume as 0 to the MAC entity associated with RLC entity deactivated for PDCP duplication;</w:t>
            </w:r>
          </w:p>
          <w:p w14:paraId="2489A450" w14:textId="77777777" w:rsidR="008932F3" w:rsidRPr="007A6141" w:rsidRDefault="008932F3" w:rsidP="008932F3">
            <w:pPr>
              <w:pStyle w:val="B1"/>
            </w:pPr>
            <w:r w:rsidRPr="007A6141">
              <w:t>-</w:t>
            </w:r>
            <w:r w:rsidRPr="007A6141">
              <w:tab/>
              <w:t>else (i.e. the PDCP duplication is deactivated for the RB or the RB is a DAPS bearer):</w:t>
            </w:r>
          </w:p>
          <w:p w14:paraId="4F714B82" w14:textId="77777777" w:rsidR="008932F3" w:rsidRPr="007A6141" w:rsidRDefault="008932F3" w:rsidP="008932F3">
            <w:pPr>
              <w:pStyle w:val="B2"/>
              <w:rPr>
                <w:lang w:eastAsia="ko-KR"/>
              </w:rPr>
            </w:pPr>
            <w:r w:rsidRPr="007A6141">
              <w:lastRenderedPageBreak/>
              <w:t>-</w:t>
            </w:r>
            <w:r w:rsidRPr="007A6141">
              <w:tab/>
              <w:t>if the split secondary RLC entity is configured; and</w:t>
            </w:r>
          </w:p>
          <w:p w14:paraId="486A87C7" w14:textId="77777777" w:rsidR="008932F3" w:rsidRPr="007A6141" w:rsidRDefault="008932F3" w:rsidP="008932F3">
            <w:pPr>
              <w:pStyle w:val="B2"/>
              <w:rPr>
                <w:lang w:eastAsia="ko-KR"/>
              </w:rPr>
            </w:pPr>
            <w:r w:rsidRPr="007A6141">
              <w:rPr>
                <w:lang w:eastAsia="ko-KR"/>
              </w:rPr>
              <w:t>-</w:t>
            </w:r>
            <w:r w:rsidRPr="007A614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7A6141">
              <w:rPr>
                <w:i/>
                <w:lang w:eastAsia="ko-KR"/>
              </w:rPr>
              <w:t>ul-DataSplitThreshold</w:t>
            </w:r>
            <w:r w:rsidRPr="007A6141">
              <w:rPr>
                <w:lang w:eastAsia="ko-KR"/>
              </w:rPr>
              <w:t>:</w:t>
            </w:r>
          </w:p>
          <w:p w14:paraId="39E7B70F" w14:textId="77777777" w:rsidR="008932F3" w:rsidRPr="007A6141" w:rsidRDefault="008932F3" w:rsidP="008932F3">
            <w:pPr>
              <w:pStyle w:val="B3"/>
              <w:rPr>
                <w:lang w:eastAsia="ko-KR"/>
              </w:rPr>
            </w:pPr>
            <w:r w:rsidRPr="007A6141">
              <w:rPr>
                <w:lang w:eastAsia="ko-KR"/>
              </w:rPr>
              <w:t>-</w:t>
            </w:r>
            <w:r w:rsidRPr="007A6141">
              <w:rPr>
                <w:lang w:eastAsia="ko-KR"/>
              </w:rPr>
              <w:tab/>
              <w:t>indicate the PDCP data volume to both the MAC entity associated with the primary RLC entity and the MAC entity associated with the split secondary RLC entity;</w:t>
            </w:r>
          </w:p>
          <w:p w14:paraId="09668528" w14:textId="77777777" w:rsidR="008932F3" w:rsidRPr="007A6141" w:rsidRDefault="008932F3" w:rsidP="008932F3">
            <w:pPr>
              <w:pStyle w:val="B3"/>
              <w:rPr>
                <w:lang w:eastAsia="ko-KR"/>
              </w:rPr>
            </w:pPr>
            <w:r w:rsidRPr="007A6141">
              <w:rPr>
                <w:lang w:eastAsia="ko-KR"/>
              </w:rPr>
              <w:t>-</w:t>
            </w:r>
            <w:r w:rsidRPr="007A6141">
              <w:rPr>
                <w:lang w:eastAsia="ko-KR"/>
              </w:rPr>
              <w:tab/>
              <w:t>indicate the PDCP data volume as 0 to the MAC entity associated with RLC entity other than the primary RLC entity and the split secondary RLC entity;</w:t>
            </w:r>
          </w:p>
          <w:p w14:paraId="3D0F06AE" w14:textId="4272FD0F" w:rsidR="008932F3" w:rsidRPr="007A6141" w:rsidRDefault="008932F3" w:rsidP="008932F3">
            <w:pPr>
              <w:pStyle w:val="B2"/>
              <w:rPr>
                <w:lang w:eastAsia="ko-KR"/>
              </w:rPr>
            </w:pPr>
            <w:r w:rsidRPr="007A6141">
              <w:rPr>
                <w:lang w:eastAsia="ko-KR"/>
              </w:rPr>
              <w:t>-</w:t>
            </w:r>
            <w:r w:rsidRPr="007A6141">
              <w:rPr>
                <w:lang w:eastAsia="ko-KR"/>
              </w:rPr>
              <w:tab/>
              <w:t xml:space="preserve">else, if the total amount of PDCP data volume, RLC data volume pending for initial transmission (as specified in TS 38.322 [5]) in the RLC entity, and data volume pending for </w:t>
            </w:r>
            <w:del w:id="50" w:author="SunYoung Lee (Nokia)" w:date="2024-02-08T17:10:00Z">
              <w:r w:rsidRPr="007A6141" w:rsidDel="00CE4C05">
                <w:rPr>
                  <w:lang w:eastAsia="ko-KR"/>
                </w:rPr>
                <w:delText xml:space="preserve">either </w:delText>
              </w:r>
            </w:del>
            <w:r w:rsidRPr="007A6141">
              <w:rPr>
                <w:lang w:eastAsia="ko-KR"/>
              </w:rPr>
              <w:t>transmission in the N3C (if available)</w:t>
            </w:r>
            <w:del w:id="51" w:author="SunYoung Lee (Nokia)" w:date="2024-02-08T17:11:00Z">
              <w:r w:rsidRPr="007A6141" w:rsidDel="00CE4C05">
                <w:rPr>
                  <w:lang w:eastAsia="ko-KR"/>
                </w:rPr>
                <w:delText>,</w:delText>
              </w:r>
            </w:del>
            <w:del w:id="52" w:author="SunYoung Lee (Nokia)" w:date="2024-02-08T17:10:00Z">
              <w:r w:rsidRPr="007A6141" w:rsidDel="00CE4C05">
                <w:rPr>
                  <w:lang w:eastAsia="ko-KR"/>
                </w:rPr>
                <w:delText xml:space="preserve"> </w:delText>
              </w:r>
              <w:r w:rsidRPr="001917B4" w:rsidDel="00CE4C05">
                <w:rPr>
                  <w:lang w:eastAsia="ko-KR"/>
                </w:rPr>
                <w:delText>or mapped SL RLC entity</w:delText>
              </w:r>
              <w:r w:rsidRPr="007A6141" w:rsidDel="00CE4C05">
                <w:rPr>
                  <w:lang w:eastAsia="ko-KR"/>
                </w:rPr>
                <w:delText xml:space="preserve"> associated with the SRAP entity,</w:delText>
              </w:r>
            </w:del>
            <w:r w:rsidRPr="007A6141">
              <w:rPr>
                <w:lang w:eastAsia="ko-KR"/>
              </w:rPr>
              <w:t xml:space="preserve"> is equal to or larger than </w:t>
            </w:r>
            <w:r w:rsidRPr="007A6141">
              <w:rPr>
                <w:i/>
                <w:lang w:eastAsia="ko-KR"/>
              </w:rPr>
              <w:t>ul-DataSplitThreshold</w:t>
            </w:r>
            <w:r w:rsidRPr="007A6141">
              <w:rPr>
                <w:lang w:eastAsia="ko-KR"/>
              </w:rPr>
              <w:t>:</w:t>
            </w:r>
          </w:p>
          <w:p w14:paraId="04800F11" w14:textId="77777777" w:rsidR="008932F3" w:rsidRPr="007A6141" w:rsidRDefault="008932F3" w:rsidP="008932F3">
            <w:pPr>
              <w:pStyle w:val="B3"/>
              <w:rPr>
                <w:lang w:eastAsia="ko-KR"/>
              </w:rPr>
            </w:pPr>
            <w:r w:rsidRPr="007A6141">
              <w:rPr>
                <w:lang w:eastAsia="ko-KR"/>
              </w:rPr>
              <w:t>-</w:t>
            </w:r>
            <w:r w:rsidRPr="007A6141">
              <w:rPr>
                <w:lang w:eastAsia="ko-KR"/>
              </w:rPr>
              <w:tab/>
              <w:t>indicate the PDCP data volume to the MAC entity;</w:t>
            </w:r>
          </w:p>
          <w:p w14:paraId="3FCEA816" w14:textId="77777777" w:rsidR="008932F3" w:rsidRPr="007A6141" w:rsidRDefault="008932F3" w:rsidP="008932F3">
            <w:pPr>
              <w:pStyle w:val="B2"/>
              <w:rPr>
                <w:lang w:eastAsia="ko-KR"/>
              </w:rPr>
            </w:pPr>
            <w:r w:rsidRPr="007A6141">
              <w:rPr>
                <w:lang w:eastAsia="ko-KR"/>
              </w:rPr>
              <w:t>-</w:t>
            </w:r>
            <w:r w:rsidRPr="007A6141">
              <w:rPr>
                <w:lang w:eastAsia="ko-KR"/>
              </w:rPr>
              <w:tab/>
              <w:t>else, if the transmitting PDCP entity is associated with the DAPS bearer:</w:t>
            </w:r>
          </w:p>
          <w:p w14:paraId="76133492" w14:textId="77777777" w:rsidR="008932F3" w:rsidRPr="007A6141" w:rsidRDefault="008932F3" w:rsidP="008932F3">
            <w:pPr>
              <w:pStyle w:val="B3"/>
              <w:rPr>
                <w:lang w:eastAsia="ko-KR"/>
              </w:rPr>
            </w:pPr>
            <w:r w:rsidRPr="007A6141">
              <w:rPr>
                <w:lang w:eastAsia="ko-KR"/>
              </w:rPr>
              <w:t>-</w:t>
            </w:r>
            <w:r w:rsidRPr="007A6141">
              <w:rPr>
                <w:lang w:eastAsia="ko-KR"/>
              </w:rPr>
              <w:tab/>
            </w:r>
            <w:r w:rsidRPr="007A6141">
              <w:t>if the uplink data switching has not been requested</w:t>
            </w:r>
            <w:r w:rsidRPr="007A6141">
              <w:rPr>
                <w:lang w:eastAsia="ko-KR"/>
              </w:rPr>
              <w:t>:</w:t>
            </w:r>
          </w:p>
          <w:p w14:paraId="59D4CA69" w14:textId="77777777" w:rsidR="008932F3" w:rsidRPr="007A6141" w:rsidRDefault="008932F3" w:rsidP="008932F3">
            <w:pPr>
              <w:pStyle w:val="B4"/>
              <w:rPr>
                <w:lang w:eastAsia="ko-KR"/>
              </w:rPr>
            </w:pPr>
            <w:r w:rsidRPr="007A6141">
              <w:rPr>
                <w:lang w:eastAsia="ko-KR"/>
              </w:rPr>
              <w:t>-</w:t>
            </w:r>
            <w:r w:rsidRPr="007A6141">
              <w:rPr>
                <w:lang w:eastAsia="ko-KR"/>
              </w:rPr>
              <w:tab/>
              <w:t>indicate the PDCP data volume to the MAC entity associated with the source cell;</w:t>
            </w:r>
          </w:p>
          <w:p w14:paraId="53660445" w14:textId="77777777" w:rsidR="008932F3" w:rsidRPr="007A6141" w:rsidRDefault="008932F3" w:rsidP="008932F3">
            <w:pPr>
              <w:pStyle w:val="B3"/>
              <w:rPr>
                <w:lang w:eastAsia="ko-KR"/>
              </w:rPr>
            </w:pPr>
            <w:r w:rsidRPr="007A6141">
              <w:rPr>
                <w:lang w:eastAsia="ko-KR"/>
              </w:rPr>
              <w:t>-</w:t>
            </w:r>
            <w:r w:rsidRPr="007A6141">
              <w:rPr>
                <w:lang w:eastAsia="ko-KR"/>
              </w:rPr>
              <w:tab/>
              <w:t>else</w:t>
            </w:r>
            <w:r w:rsidRPr="007A6141">
              <w:t>:</w:t>
            </w:r>
          </w:p>
          <w:p w14:paraId="0BBEBB03" w14:textId="77777777" w:rsidR="008932F3" w:rsidRPr="007A6141" w:rsidRDefault="008932F3" w:rsidP="008932F3">
            <w:pPr>
              <w:pStyle w:val="B4"/>
              <w:rPr>
                <w:lang w:eastAsia="ko-KR"/>
              </w:rPr>
            </w:pPr>
            <w:r w:rsidRPr="007A6141">
              <w:rPr>
                <w:lang w:eastAsia="ko-KR"/>
              </w:rPr>
              <w:t>-</w:t>
            </w:r>
            <w:r w:rsidRPr="007A6141">
              <w:rPr>
                <w:lang w:eastAsia="ko-KR"/>
              </w:rPr>
              <w:tab/>
              <w:t>indicate the PDCP data volume excluding the PDCP Control PDU for interspersed ROHC feedback associated with the source cell to the MAC entity associated with the target cell;</w:t>
            </w:r>
          </w:p>
          <w:p w14:paraId="2F1923CE" w14:textId="77777777" w:rsidR="008932F3" w:rsidRPr="007A6141" w:rsidRDefault="008932F3" w:rsidP="008932F3">
            <w:pPr>
              <w:pStyle w:val="B4"/>
              <w:rPr>
                <w:lang w:eastAsia="ko-KR"/>
              </w:rPr>
            </w:pPr>
            <w:r w:rsidRPr="007A6141">
              <w:rPr>
                <w:lang w:eastAsia="ko-KR"/>
              </w:rPr>
              <w:t>-</w:t>
            </w:r>
            <w:r w:rsidRPr="007A6141">
              <w:rPr>
                <w:lang w:eastAsia="ko-KR"/>
              </w:rPr>
              <w:tab/>
              <w:t>indicate the PDCP data volume of PDCP Control PDU for interspersed ROHC feedback associated with the source cell to the MAC entity associated with the source cell;</w:t>
            </w:r>
          </w:p>
          <w:p w14:paraId="727F54C6" w14:textId="77777777" w:rsidR="008932F3" w:rsidRPr="007A6141" w:rsidRDefault="008932F3" w:rsidP="008932F3">
            <w:pPr>
              <w:pStyle w:val="B2"/>
              <w:rPr>
                <w:lang w:eastAsia="ko-KR"/>
              </w:rPr>
            </w:pPr>
            <w:r w:rsidRPr="007A6141">
              <w:rPr>
                <w:lang w:eastAsia="ko-KR"/>
              </w:rPr>
              <w:t>-</w:t>
            </w:r>
            <w:r w:rsidRPr="007A6141">
              <w:rPr>
                <w:lang w:eastAsia="ko-KR"/>
              </w:rPr>
              <w:tab/>
              <w:t>else:</w:t>
            </w:r>
          </w:p>
          <w:p w14:paraId="19E41FF3" w14:textId="77777777" w:rsidR="008932F3" w:rsidRPr="007A6141" w:rsidRDefault="008932F3" w:rsidP="008932F3">
            <w:pPr>
              <w:pStyle w:val="B3"/>
            </w:pPr>
            <w:r w:rsidRPr="007A6141">
              <w:t>-</w:t>
            </w:r>
            <w:r w:rsidRPr="007A6141">
              <w:tab/>
              <w:t>indicate the PDCP data volume to the MAC entity associated with the primary RLC entity or primary path;</w:t>
            </w:r>
          </w:p>
          <w:p w14:paraId="5FAA7608" w14:textId="77777777" w:rsidR="008932F3" w:rsidRPr="007A6141" w:rsidRDefault="008932F3" w:rsidP="008932F3">
            <w:pPr>
              <w:pStyle w:val="B3"/>
            </w:pPr>
            <w:r w:rsidRPr="007A6141">
              <w:t>-</w:t>
            </w:r>
            <w:r w:rsidRPr="007A6141">
              <w:tab/>
              <w:t>indicate the PDCP data volume as 0 to the MAC entity associated with the RLC entity other than the primary RLC entity or primary path.</w:t>
            </w:r>
          </w:p>
          <w:p w14:paraId="4A159808" w14:textId="77777777" w:rsidR="00021EE3" w:rsidRDefault="00021EE3" w:rsidP="009339CB"/>
        </w:tc>
      </w:tr>
    </w:tbl>
    <w:p w14:paraId="20326480" w14:textId="77777777" w:rsidR="00FC1169" w:rsidRDefault="00FC1169"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12CE0" w14:textId="77777777" w:rsidR="004B01D5" w:rsidRDefault="004B01D5">
      <w:r>
        <w:separator/>
      </w:r>
    </w:p>
  </w:endnote>
  <w:endnote w:type="continuationSeparator" w:id="0">
    <w:p w14:paraId="27D3B498" w14:textId="77777777" w:rsidR="004B01D5" w:rsidRDefault="004B01D5">
      <w:r>
        <w:continuationSeparator/>
      </w:r>
    </w:p>
  </w:endnote>
  <w:endnote w:type="continuationNotice" w:id="1">
    <w:p w14:paraId="18E9DCD6" w14:textId="77777777" w:rsidR="004B01D5" w:rsidRDefault="004B0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BBB94" w14:textId="77777777" w:rsidR="004B01D5" w:rsidRDefault="004B01D5">
      <w:r>
        <w:separator/>
      </w:r>
    </w:p>
  </w:footnote>
  <w:footnote w:type="continuationSeparator" w:id="0">
    <w:p w14:paraId="3E848F68" w14:textId="77777777" w:rsidR="004B01D5" w:rsidRDefault="004B01D5">
      <w:r>
        <w:continuationSeparator/>
      </w:r>
    </w:p>
  </w:footnote>
  <w:footnote w:type="continuationNotice" w:id="1">
    <w:p w14:paraId="5246B7AC" w14:textId="77777777" w:rsidR="004B01D5" w:rsidRDefault="004B01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B4"/>
    <w:rsid w:val="00001379"/>
    <w:rsid w:val="00006C10"/>
    <w:rsid w:val="00016557"/>
    <w:rsid w:val="00021EE3"/>
    <w:rsid w:val="00023C40"/>
    <w:rsid w:val="0002507D"/>
    <w:rsid w:val="00033397"/>
    <w:rsid w:val="00040095"/>
    <w:rsid w:val="00051A99"/>
    <w:rsid w:val="00065268"/>
    <w:rsid w:val="0006648A"/>
    <w:rsid w:val="00066B51"/>
    <w:rsid w:val="000704C0"/>
    <w:rsid w:val="00073C9C"/>
    <w:rsid w:val="00076412"/>
    <w:rsid w:val="00080512"/>
    <w:rsid w:val="00083F69"/>
    <w:rsid w:val="00090468"/>
    <w:rsid w:val="00090E5E"/>
    <w:rsid w:val="00094568"/>
    <w:rsid w:val="000A448D"/>
    <w:rsid w:val="000B4691"/>
    <w:rsid w:val="000B7BCF"/>
    <w:rsid w:val="000C522B"/>
    <w:rsid w:val="000D58AB"/>
    <w:rsid w:val="000E3E6D"/>
    <w:rsid w:val="000E6E9D"/>
    <w:rsid w:val="000F0401"/>
    <w:rsid w:val="001052BE"/>
    <w:rsid w:val="0010558A"/>
    <w:rsid w:val="001056F1"/>
    <w:rsid w:val="0010672E"/>
    <w:rsid w:val="00112F1A"/>
    <w:rsid w:val="00120AFE"/>
    <w:rsid w:val="0012610D"/>
    <w:rsid w:val="0013114A"/>
    <w:rsid w:val="00143442"/>
    <w:rsid w:val="00143F7A"/>
    <w:rsid w:val="001442C5"/>
    <w:rsid w:val="00145075"/>
    <w:rsid w:val="00160285"/>
    <w:rsid w:val="001741A0"/>
    <w:rsid w:val="00175FA0"/>
    <w:rsid w:val="0018542A"/>
    <w:rsid w:val="001917B4"/>
    <w:rsid w:val="00194CD0"/>
    <w:rsid w:val="001A1554"/>
    <w:rsid w:val="001A23E7"/>
    <w:rsid w:val="001A4319"/>
    <w:rsid w:val="001B49C9"/>
    <w:rsid w:val="001B7A03"/>
    <w:rsid w:val="001C23F4"/>
    <w:rsid w:val="001C4F79"/>
    <w:rsid w:val="001C6185"/>
    <w:rsid w:val="001D764D"/>
    <w:rsid w:val="001E0B18"/>
    <w:rsid w:val="001E4E8F"/>
    <w:rsid w:val="001F168B"/>
    <w:rsid w:val="001F7831"/>
    <w:rsid w:val="00204045"/>
    <w:rsid w:val="0020712B"/>
    <w:rsid w:val="0022606D"/>
    <w:rsid w:val="00231728"/>
    <w:rsid w:val="00234089"/>
    <w:rsid w:val="00244A05"/>
    <w:rsid w:val="00250404"/>
    <w:rsid w:val="00256B74"/>
    <w:rsid w:val="00257519"/>
    <w:rsid w:val="0026085A"/>
    <w:rsid w:val="002610D8"/>
    <w:rsid w:val="002747EC"/>
    <w:rsid w:val="002855BF"/>
    <w:rsid w:val="002B2988"/>
    <w:rsid w:val="002C1DC6"/>
    <w:rsid w:val="002E5DBB"/>
    <w:rsid w:val="002F0D22"/>
    <w:rsid w:val="0030170B"/>
    <w:rsid w:val="00311B17"/>
    <w:rsid w:val="00314BD2"/>
    <w:rsid w:val="003172DC"/>
    <w:rsid w:val="003220B4"/>
    <w:rsid w:val="00325AE3"/>
    <w:rsid w:val="00326069"/>
    <w:rsid w:val="0035462D"/>
    <w:rsid w:val="00356619"/>
    <w:rsid w:val="00362951"/>
    <w:rsid w:val="0036459E"/>
    <w:rsid w:val="00364B41"/>
    <w:rsid w:val="00383096"/>
    <w:rsid w:val="00383C4F"/>
    <w:rsid w:val="00390DC5"/>
    <w:rsid w:val="0039346C"/>
    <w:rsid w:val="003A37AB"/>
    <w:rsid w:val="003A41EF"/>
    <w:rsid w:val="003A4AC2"/>
    <w:rsid w:val="003B40AD"/>
    <w:rsid w:val="003C0C15"/>
    <w:rsid w:val="003C4E37"/>
    <w:rsid w:val="003D0FD0"/>
    <w:rsid w:val="003E16BE"/>
    <w:rsid w:val="003F4E28"/>
    <w:rsid w:val="003F73FA"/>
    <w:rsid w:val="003F76B6"/>
    <w:rsid w:val="004006E8"/>
    <w:rsid w:val="00401855"/>
    <w:rsid w:val="00406F74"/>
    <w:rsid w:val="00411675"/>
    <w:rsid w:val="004352D6"/>
    <w:rsid w:val="00446359"/>
    <w:rsid w:val="00446C3A"/>
    <w:rsid w:val="004638BA"/>
    <w:rsid w:val="00465587"/>
    <w:rsid w:val="00467C59"/>
    <w:rsid w:val="004738DB"/>
    <w:rsid w:val="004750EC"/>
    <w:rsid w:val="00477455"/>
    <w:rsid w:val="004A1F7B"/>
    <w:rsid w:val="004A65D6"/>
    <w:rsid w:val="004B01D5"/>
    <w:rsid w:val="004C44D2"/>
    <w:rsid w:val="004D3578"/>
    <w:rsid w:val="004D35B1"/>
    <w:rsid w:val="004D380D"/>
    <w:rsid w:val="004D6F6A"/>
    <w:rsid w:val="004E0394"/>
    <w:rsid w:val="004E213A"/>
    <w:rsid w:val="004E7553"/>
    <w:rsid w:val="004F38F6"/>
    <w:rsid w:val="004F4540"/>
    <w:rsid w:val="004F73A7"/>
    <w:rsid w:val="00501C2A"/>
    <w:rsid w:val="00503171"/>
    <w:rsid w:val="00506C28"/>
    <w:rsid w:val="00516879"/>
    <w:rsid w:val="005262D2"/>
    <w:rsid w:val="00534DA0"/>
    <w:rsid w:val="00537809"/>
    <w:rsid w:val="00543E6C"/>
    <w:rsid w:val="00546127"/>
    <w:rsid w:val="00553649"/>
    <w:rsid w:val="005600E2"/>
    <w:rsid w:val="00565087"/>
    <w:rsid w:val="0056573F"/>
    <w:rsid w:val="00571279"/>
    <w:rsid w:val="00586831"/>
    <w:rsid w:val="0059109A"/>
    <w:rsid w:val="005970A6"/>
    <w:rsid w:val="005A13AB"/>
    <w:rsid w:val="005A49C6"/>
    <w:rsid w:val="005A7F6D"/>
    <w:rsid w:val="005B0AB0"/>
    <w:rsid w:val="005C57D6"/>
    <w:rsid w:val="005C669F"/>
    <w:rsid w:val="005C766E"/>
    <w:rsid w:val="005C7B7D"/>
    <w:rsid w:val="005C7CD5"/>
    <w:rsid w:val="005D1BD2"/>
    <w:rsid w:val="005D3BF6"/>
    <w:rsid w:val="005E6732"/>
    <w:rsid w:val="005F1C15"/>
    <w:rsid w:val="005F7EE7"/>
    <w:rsid w:val="00611566"/>
    <w:rsid w:val="00622A10"/>
    <w:rsid w:val="0062336F"/>
    <w:rsid w:val="00623E6E"/>
    <w:rsid w:val="00646D99"/>
    <w:rsid w:val="00651253"/>
    <w:rsid w:val="00656910"/>
    <w:rsid w:val="006574C0"/>
    <w:rsid w:val="006670D5"/>
    <w:rsid w:val="00677DD2"/>
    <w:rsid w:val="00696821"/>
    <w:rsid w:val="00697E03"/>
    <w:rsid w:val="006A27B4"/>
    <w:rsid w:val="006C2E07"/>
    <w:rsid w:val="006C66D8"/>
    <w:rsid w:val="006D1E24"/>
    <w:rsid w:val="006D224B"/>
    <w:rsid w:val="006D35DE"/>
    <w:rsid w:val="006D580A"/>
    <w:rsid w:val="006E1057"/>
    <w:rsid w:val="006E1417"/>
    <w:rsid w:val="006E5476"/>
    <w:rsid w:val="006F6A2C"/>
    <w:rsid w:val="00700338"/>
    <w:rsid w:val="00704076"/>
    <w:rsid w:val="007069DC"/>
    <w:rsid w:val="00710201"/>
    <w:rsid w:val="0072073A"/>
    <w:rsid w:val="00720EBF"/>
    <w:rsid w:val="00723B23"/>
    <w:rsid w:val="00724808"/>
    <w:rsid w:val="007342B5"/>
    <w:rsid w:val="00734A5B"/>
    <w:rsid w:val="00743EE5"/>
    <w:rsid w:val="00744E76"/>
    <w:rsid w:val="007563C1"/>
    <w:rsid w:val="00757D40"/>
    <w:rsid w:val="007621A9"/>
    <w:rsid w:val="0076365E"/>
    <w:rsid w:val="007662B5"/>
    <w:rsid w:val="00781F0F"/>
    <w:rsid w:val="0078727C"/>
    <w:rsid w:val="0079049D"/>
    <w:rsid w:val="00790A25"/>
    <w:rsid w:val="00793DC5"/>
    <w:rsid w:val="00796823"/>
    <w:rsid w:val="007A2E55"/>
    <w:rsid w:val="007B18D8"/>
    <w:rsid w:val="007B3128"/>
    <w:rsid w:val="007C095F"/>
    <w:rsid w:val="007C2DD0"/>
    <w:rsid w:val="007E69C2"/>
    <w:rsid w:val="007F2E08"/>
    <w:rsid w:val="00802266"/>
    <w:rsid w:val="008024FA"/>
    <w:rsid w:val="008028A4"/>
    <w:rsid w:val="00813245"/>
    <w:rsid w:val="00840DE0"/>
    <w:rsid w:val="00847CD0"/>
    <w:rsid w:val="008607A8"/>
    <w:rsid w:val="00860D4B"/>
    <w:rsid w:val="0086354A"/>
    <w:rsid w:val="00864F99"/>
    <w:rsid w:val="008768CA"/>
    <w:rsid w:val="00877EF9"/>
    <w:rsid w:val="00880559"/>
    <w:rsid w:val="00884895"/>
    <w:rsid w:val="008932F3"/>
    <w:rsid w:val="008A5E2B"/>
    <w:rsid w:val="008B4F7E"/>
    <w:rsid w:val="008B5306"/>
    <w:rsid w:val="008B54E8"/>
    <w:rsid w:val="008B5A1C"/>
    <w:rsid w:val="008C2E2A"/>
    <w:rsid w:val="008C3057"/>
    <w:rsid w:val="008C6677"/>
    <w:rsid w:val="008D2E4D"/>
    <w:rsid w:val="008E6164"/>
    <w:rsid w:val="008F396F"/>
    <w:rsid w:val="008F3DCD"/>
    <w:rsid w:val="008F4A87"/>
    <w:rsid w:val="008F6745"/>
    <w:rsid w:val="008F6C75"/>
    <w:rsid w:val="0090271F"/>
    <w:rsid w:val="00902DB9"/>
    <w:rsid w:val="0090466A"/>
    <w:rsid w:val="00905E5A"/>
    <w:rsid w:val="0091059C"/>
    <w:rsid w:val="00914F85"/>
    <w:rsid w:val="00923655"/>
    <w:rsid w:val="009248C6"/>
    <w:rsid w:val="009339CB"/>
    <w:rsid w:val="00936071"/>
    <w:rsid w:val="009376CD"/>
    <w:rsid w:val="00940212"/>
    <w:rsid w:val="00942EC2"/>
    <w:rsid w:val="009570BE"/>
    <w:rsid w:val="00961B32"/>
    <w:rsid w:val="00962509"/>
    <w:rsid w:val="00970DB3"/>
    <w:rsid w:val="0097336D"/>
    <w:rsid w:val="00974BB0"/>
    <w:rsid w:val="00975BCD"/>
    <w:rsid w:val="009818A2"/>
    <w:rsid w:val="009928A9"/>
    <w:rsid w:val="009A0AF3"/>
    <w:rsid w:val="009B07CD"/>
    <w:rsid w:val="009B72C9"/>
    <w:rsid w:val="009C19E9"/>
    <w:rsid w:val="009D5E42"/>
    <w:rsid w:val="009D74A6"/>
    <w:rsid w:val="009E0E87"/>
    <w:rsid w:val="009E1830"/>
    <w:rsid w:val="009F7559"/>
    <w:rsid w:val="00A0434B"/>
    <w:rsid w:val="00A10F02"/>
    <w:rsid w:val="00A13BDD"/>
    <w:rsid w:val="00A16166"/>
    <w:rsid w:val="00A17176"/>
    <w:rsid w:val="00A204CA"/>
    <w:rsid w:val="00A209D6"/>
    <w:rsid w:val="00A22738"/>
    <w:rsid w:val="00A23AEE"/>
    <w:rsid w:val="00A36F5F"/>
    <w:rsid w:val="00A430EC"/>
    <w:rsid w:val="00A5067D"/>
    <w:rsid w:val="00A52F1D"/>
    <w:rsid w:val="00A53724"/>
    <w:rsid w:val="00A537A9"/>
    <w:rsid w:val="00A54B2B"/>
    <w:rsid w:val="00A65643"/>
    <w:rsid w:val="00A703B6"/>
    <w:rsid w:val="00A82346"/>
    <w:rsid w:val="00A9671C"/>
    <w:rsid w:val="00AA1553"/>
    <w:rsid w:val="00AD16A6"/>
    <w:rsid w:val="00AD7763"/>
    <w:rsid w:val="00AD7E7C"/>
    <w:rsid w:val="00B05380"/>
    <w:rsid w:val="00B05962"/>
    <w:rsid w:val="00B15449"/>
    <w:rsid w:val="00B16C2F"/>
    <w:rsid w:val="00B27303"/>
    <w:rsid w:val="00B46FDA"/>
    <w:rsid w:val="00B47FD1"/>
    <w:rsid w:val="00B516BB"/>
    <w:rsid w:val="00B669E9"/>
    <w:rsid w:val="00B7538C"/>
    <w:rsid w:val="00B75E0A"/>
    <w:rsid w:val="00B84DB2"/>
    <w:rsid w:val="00B872B2"/>
    <w:rsid w:val="00B87995"/>
    <w:rsid w:val="00B87DBA"/>
    <w:rsid w:val="00B90113"/>
    <w:rsid w:val="00BA5257"/>
    <w:rsid w:val="00BB6A69"/>
    <w:rsid w:val="00BC3555"/>
    <w:rsid w:val="00BC35F0"/>
    <w:rsid w:val="00BE0AD0"/>
    <w:rsid w:val="00C0516B"/>
    <w:rsid w:val="00C12B51"/>
    <w:rsid w:val="00C24650"/>
    <w:rsid w:val="00C25465"/>
    <w:rsid w:val="00C258A8"/>
    <w:rsid w:val="00C31806"/>
    <w:rsid w:val="00C33079"/>
    <w:rsid w:val="00C468E9"/>
    <w:rsid w:val="00C55A12"/>
    <w:rsid w:val="00C6553E"/>
    <w:rsid w:val="00C65CCA"/>
    <w:rsid w:val="00C83A13"/>
    <w:rsid w:val="00C86F10"/>
    <w:rsid w:val="00C9068C"/>
    <w:rsid w:val="00C92967"/>
    <w:rsid w:val="00C9409D"/>
    <w:rsid w:val="00CA0370"/>
    <w:rsid w:val="00CA3D0C"/>
    <w:rsid w:val="00CA654B"/>
    <w:rsid w:val="00CA7664"/>
    <w:rsid w:val="00CB6C70"/>
    <w:rsid w:val="00CB72B8"/>
    <w:rsid w:val="00CC4CAF"/>
    <w:rsid w:val="00CD0BA8"/>
    <w:rsid w:val="00CD4C7B"/>
    <w:rsid w:val="00CD58FE"/>
    <w:rsid w:val="00CD5D4A"/>
    <w:rsid w:val="00CE4C05"/>
    <w:rsid w:val="00D173F6"/>
    <w:rsid w:val="00D30DF8"/>
    <w:rsid w:val="00D32547"/>
    <w:rsid w:val="00D33BE3"/>
    <w:rsid w:val="00D3427B"/>
    <w:rsid w:val="00D3792D"/>
    <w:rsid w:val="00D427FD"/>
    <w:rsid w:val="00D54820"/>
    <w:rsid w:val="00D55E47"/>
    <w:rsid w:val="00D6056D"/>
    <w:rsid w:val="00D61B49"/>
    <w:rsid w:val="00D62E19"/>
    <w:rsid w:val="00D67CD1"/>
    <w:rsid w:val="00D738D6"/>
    <w:rsid w:val="00D80795"/>
    <w:rsid w:val="00D854BE"/>
    <w:rsid w:val="00D86086"/>
    <w:rsid w:val="00D87E00"/>
    <w:rsid w:val="00D9134D"/>
    <w:rsid w:val="00D93BE4"/>
    <w:rsid w:val="00D96D11"/>
    <w:rsid w:val="00DA7A03"/>
    <w:rsid w:val="00DB0DB8"/>
    <w:rsid w:val="00DB1818"/>
    <w:rsid w:val="00DC309B"/>
    <w:rsid w:val="00DC4DA2"/>
    <w:rsid w:val="00DC5261"/>
    <w:rsid w:val="00DE25D2"/>
    <w:rsid w:val="00DF7C20"/>
    <w:rsid w:val="00E0148F"/>
    <w:rsid w:val="00E038FB"/>
    <w:rsid w:val="00E46C08"/>
    <w:rsid w:val="00E471CF"/>
    <w:rsid w:val="00E5129F"/>
    <w:rsid w:val="00E62835"/>
    <w:rsid w:val="00E6480E"/>
    <w:rsid w:val="00E6570E"/>
    <w:rsid w:val="00E77645"/>
    <w:rsid w:val="00E81B17"/>
    <w:rsid w:val="00E83697"/>
    <w:rsid w:val="00E859B6"/>
    <w:rsid w:val="00E96EAC"/>
    <w:rsid w:val="00EA66C9"/>
    <w:rsid w:val="00EB5D32"/>
    <w:rsid w:val="00EC4A25"/>
    <w:rsid w:val="00EF612C"/>
    <w:rsid w:val="00F025A2"/>
    <w:rsid w:val="00F036E9"/>
    <w:rsid w:val="00F03C9E"/>
    <w:rsid w:val="00F07388"/>
    <w:rsid w:val="00F10102"/>
    <w:rsid w:val="00F11884"/>
    <w:rsid w:val="00F2026E"/>
    <w:rsid w:val="00F2210A"/>
    <w:rsid w:val="00F31372"/>
    <w:rsid w:val="00F37743"/>
    <w:rsid w:val="00F42493"/>
    <w:rsid w:val="00F519C1"/>
    <w:rsid w:val="00F54A3D"/>
    <w:rsid w:val="00F54CB0"/>
    <w:rsid w:val="00F579CD"/>
    <w:rsid w:val="00F61115"/>
    <w:rsid w:val="00F653B8"/>
    <w:rsid w:val="00F71B89"/>
    <w:rsid w:val="00F7353C"/>
    <w:rsid w:val="00F754D0"/>
    <w:rsid w:val="00F76F8F"/>
    <w:rsid w:val="00F87048"/>
    <w:rsid w:val="00F87257"/>
    <w:rsid w:val="00F941DF"/>
    <w:rsid w:val="00FA1266"/>
    <w:rsid w:val="00FA7336"/>
    <w:rsid w:val="00FB21B1"/>
    <w:rsid w:val="00FB36FA"/>
    <w:rsid w:val="00FC1169"/>
    <w:rsid w:val="00FC1192"/>
    <w:rsid w:val="00FE106D"/>
    <w:rsid w:val="00FE251B"/>
    <w:rsid w:val="00FE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1D764D"/>
    <w:rPr>
      <w:color w:val="954F72" w:themeColor="followedHyperlink"/>
      <w:u w:val="single"/>
    </w:rPr>
  </w:style>
  <w:style w:type="table" w:styleId="TableGrid">
    <w:name w:val="Table Grid"/>
    <w:basedOn w:val="TableNormal"/>
    <w:rsid w:val="00001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58A8"/>
    <w:rPr>
      <w:lang w:eastAsia="en-US"/>
    </w:rPr>
  </w:style>
  <w:style w:type="character" w:customStyle="1" w:styleId="B1Char">
    <w:name w:val="B1 Char"/>
    <w:link w:val="B1"/>
    <w:qFormat/>
    <w:rsid w:val="004738DB"/>
    <w:rPr>
      <w:lang w:eastAsia="en-US"/>
    </w:rPr>
  </w:style>
  <w:style w:type="character" w:customStyle="1" w:styleId="B2Car">
    <w:name w:val="B2 Car"/>
    <w:basedOn w:val="DefaultParagraphFont"/>
    <w:link w:val="B2"/>
    <w:rsid w:val="005B0AB0"/>
    <w:rPr>
      <w:lang w:eastAsia="en-US"/>
    </w:rPr>
  </w:style>
  <w:style w:type="character" w:customStyle="1" w:styleId="B3Char">
    <w:name w:val="B3 Char"/>
    <w:link w:val="B3"/>
    <w:qFormat/>
    <w:rsid w:val="005B0AB0"/>
    <w:rPr>
      <w:lang w:eastAsia="en-US"/>
    </w:rPr>
  </w:style>
  <w:style w:type="character" w:customStyle="1" w:styleId="B4Char">
    <w:name w:val="B4 Char"/>
    <w:link w:val="B4"/>
    <w:qFormat/>
    <w:rsid w:val="005B0A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272</TotalTime>
  <Pages>7</Pages>
  <Words>2094</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14008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298</cp:revision>
  <dcterms:created xsi:type="dcterms:W3CDTF">2016-08-12T13:53:00Z</dcterms:created>
  <dcterms:modified xsi:type="dcterms:W3CDTF">2024-02-16T05:02:00Z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